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519B"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a3"/>
        <w:spacing w:line="240" w:lineRule="auto"/>
        <w:jc w:val="center"/>
        <w:rPr>
          <w:rFonts w:ascii="GHEA Grapalat" w:hAnsi="GHEA Grapalat"/>
          <w:i w:val="0"/>
          <w:lang w:val="af-ZA"/>
        </w:rPr>
      </w:pPr>
    </w:p>
    <w:p w14:paraId="7F01079D"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381B86C8"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B34948">
        <w:rPr>
          <w:rFonts w:ascii="GHEA Grapalat" w:hAnsi="GHEA Grapalat"/>
          <w:i w:val="0"/>
          <w:lang w:val="hy-AM"/>
        </w:rPr>
        <w:t>հունիսի</w:t>
      </w:r>
      <w:r w:rsidR="00305903">
        <w:rPr>
          <w:rFonts w:ascii="GHEA Grapalat" w:hAnsi="GHEA Grapalat"/>
          <w:i w:val="0"/>
          <w:lang w:val="hy-AM"/>
        </w:rPr>
        <w:t xml:space="preserve"> 11</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a3"/>
        <w:spacing w:line="240" w:lineRule="auto"/>
        <w:jc w:val="center"/>
        <w:rPr>
          <w:rFonts w:ascii="GHEA Grapalat" w:hAnsi="GHEA Grapalat"/>
          <w:i w:val="0"/>
          <w:lang w:val="af-ZA"/>
        </w:rPr>
      </w:pPr>
    </w:p>
    <w:p w14:paraId="0D11E835" w14:textId="4E5D4D32" w:rsidR="00E80307" w:rsidRDefault="00E80307" w:rsidP="00E80307">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E3372C">
        <w:rPr>
          <w:rFonts w:ascii="GHEA Grapalat" w:hAnsi="GHEA Grapalat"/>
          <w:i w:val="0"/>
          <w:lang w:val="af-ZA"/>
        </w:rPr>
        <w:t xml:space="preserve">ՀԱՆ-ԳՀԱՊՁԲ-20/26     </w:t>
      </w:r>
    </w:p>
    <w:p w14:paraId="0305F679" w14:textId="77777777" w:rsidR="00E80307" w:rsidRPr="005E1F72" w:rsidRDefault="00E80307" w:rsidP="00E80307">
      <w:pPr>
        <w:pStyle w:val="a3"/>
        <w:spacing w:line="240" w:lineRule="auto"/>
        <w:rPr>
          <w:rFonts w:ascii="GHEA Grapalat" w:hAnsi="GHEA Grapalat"/>
          <w:i w:val="0"/>
          <w:lang w:val="af-ZA"/>
        </w:rPr>
      </w:pPr>
    </w:p>
    <w:p w14:paraId="16CD42CC" w14:textId="77777777" w:rsidR="00E80307" w:rsidRPr="005E1F72" w:rsidRDefault="00E80307" w:rsidP="00E80307">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5D3929">
        <w:fldChar w:fldCharType="begin"/>
      </w:r>
      <w:r w:rsidR="005D3929" w:rsidRPr="003E202D">
        <w:rPr>
          <w:lang w:val="af-ZA"/>
        </w:rPr>
        <w:instrText xml:space="preserve"> HYPERLINK "http://www.armeps.am" </w:instrText>
      </w:r>
      <w:r w:rsidR="005D3929">
        <w:fldChar w:fldCharType="separate"/>
      </w:r>
      <w:r w:rsidRPr="00675DD3">
        <w:rPr>
          <w:rFonts w:ascii="Times Armenian" w:hAnsi="Times Armenian"/>
          <w:i w:val="0"/>
          <w:u w:val="single"/>
          <w:lang w:val="af-ZA" w:eastAsia="ru-RU"/>
        </w:rPr>
        <w:t>www.armeps.am</w:t>
      </w:r>
      <w:r w:rsidR="005D3929">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322147D1" w:rsidR="00E80307" w:rsidRPr="00E3372C" w:rsidRDefault="00E80307" w:rsidP="00E3372C">
      <w:pPr>
        <w:pStyle w:val="a3"/>
        <w:spacing w:line="240" w:lineRule="auto"/>
        <w:ind w:firstLine="708"/>
        <w:rPr>
          <w:rFonts w:ascii="GHEA Mariam" w:hAnsi="GHEA Mariam"/>
          <w:sz w:val="22"/>
          <w:szCs w:val="22"/>
          <w:lang w:val="hy-AM"/>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E3372C" w:rsidRPr="00AD6521">
        <w:rPr>
          <w:rFonts w:ascii="GHEA Mariam" w:hAnsi="GHEA Mariam"/>
          <w:sz w:val="22"/>
          <w:szCs w:val="22"/>
          <w:lang w:val="hy-AM"/>
        </w:rPr>
        <w:t>&lt;&lt;</w:t>
      </w:r>
      <w:r w:rsidR="00E3372C">
        <w:rPr>
          <w:rFonts w:ascii="GHEA Mariam" w:hAnsi="GHEA Mariam"/>
          <w:sz w:val="22"/>
          <w:szCs w:val="22"/>
          <w:lang w:val="hy-AM"/>
        </w:rPr>
        <w:t>Մաքրող և փայլեցնող արտադրանք</w:t>
      </w:r>
      <w:r w:rsidR="00E3372C" w:rsidRPr="00AD6521">
        <w:rPr>
          <w:rFonts w:ascii="GHEA Mariam" w:hAnsi="GHEA Mariam"/>
          <w:sz w:val="22"/>
          <w:szCs w:val="22"/>
          <w:lang w:val="hy-AM"/>
        </w:rPr>
        <w:t>&gt;&gt;</w:t>
      </w:r>
      <w:r w:rsidR="00E3372C" w:rsidRPr="00AD6521">
        <w:rPr>
          <w:rFonts w:ascii="GHEA Mariam" w:hAnsi="GHEA Mariam"/>
          <w:sz w:val="22"/>
          <w:szCs w:val="22"/>
          <w:lang w:val="de-DE"/>
        </w:rPr>
        <w:t>-</w:t>
      </w:r>
      <w:r w:rsidR="00E3372C" w:rsidRPr="00AD6521">
        <w:rPr>
          <w:rFonts w:ascii="GHEA Mariam" w:hAnsi="GHEA Mariam"/>
          <w:sz w:val="22"/>
          <w:szCs w:val="22"/>
          <w:lang w:val="hy-AM"/>
        </w:rPr>
        <w:t xml:space="preserve">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a3"/>
        <w:spacing w:line="240" w:lineRule="auto"/>
        <w:rPr>
          <w:rFonts w:ascii="GHEA Grapalat" w:hAnsi="GHEA Grapalat"/>
          <w:i w:val="0"/>
          <w:lang w:val="af-ZA"/>
        </w:rPr>
      </w:pPr>
    </w:p>
    <w:p w14:paraId="78545C06" w14:textId="2986BE63" w:rsidR="00E80307" w:rsidRPr="005E1F72" w:rsidRDefault="00E80307" w:rsidP="00E80307">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5D3929">
        <w:fldChar w:fldCharType="begin"/>
      </w:r>
      <w:r w:rsidR="005D3929" w:rsidRPr="003E202D">
        <w:rPr>
          <w:lang w:val="af-ZA"/>
        </w:rPr>
        <w:instrText xml:space="preserve"> HYPERLINK "http://www.armeps.am" </w:instrText>
      </w:r>
      <w:r w:rsidR="005D3929">
        <w:fldChar w:fldCharType="separate"/>
      </w:r>
      <w:r w:rsidRPr="005E1F72">
        <w:rPr>
          <w:rFonts w:ascii="GHEA Grapalat" w:hAnsi="GHEA Grapalat"/>
          <w:i w:val="0"/>
          <w:lang w:val="af-ZA" w:eastAsia="ru-RU"/>
        </w:rPr>
        <w:t>www.armeps.am</w:t>
      </w:r>
      <w:r w:rsidR="005D3929">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A657E2" w:rsidRPr="00A657E2">
        <w:rPr>
          <w:rFonts w:ascii="GHEA Grapalat" w:hAnsi="GHEA Grapalat"/>
          <w:i w:val="0"/>
          <w:u w:val="single"/>
          <w:lang w:val="af-ZA"/>
        </w:rPr>
        <w:t>5</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671A5372" w:rsidR="00E80307" w:rsidRPr="005E1F72" w:rsidRDefault="00E80307" w:rsidP="00E80307">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A657E2">
        <w:rPr>
          <w:rFonts w:ascii="GHEA Grapalat" w:hAnsi="GHEA Grapalat"/>
          <w:i w:val="0"/>
          <w:lang w:val="af-ZA"/>
        </w:rPr>
        <w:t>5</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34B5C861" w:rsidR="00E80307" w:rsidRPr="00232A9A" w:rsidRDefault="00E80307" w:rsidP="00E80307">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sidR="00232A9A">
        <w:rPr>
          <w:rFonts w:ascii="GHEA Grapalat" w:hAnsi="GHEA Grapalat"/>
          <w:i w:val="0"/>
          <w:u w:val="single"/>
          <w:lang w:val="hy-AM"/>
        </w:rPr>
        <w:t>Հասմիկ Հակոբյանին</w:t>
      </w:r>
    </w:p>
    <w:p w14:paraId="7C358D46" w14:textId="3850F4FA" w:rsidR="00E80307" w:rsidRPr="0048235A" w:rsidRDefault="00E80307" w:rsidP="00E80307">
      <w:pPr>
        <w:pStyle w:val="a3"/>
        <w:spacing w:line="240" w:lineRule="auto"/>
        <w:ind w:firstLine="0"/>
        <w:rPr>
          <w:rFonts w:ascii="GHEA Grapalat" w:hAnsi="GHEA Grapalat"/>
          <w:i w:val="0"/>
          <w:u w:val="single"/>
          <w:lang w:val="hy-AM"/>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w:t>
      </w:r>
      <w:r w:rsidR="0048235A">
        <w:rPr>
          <w:rFonts w:ascii="GHEA Grapalat" w:hAnsi="GHEA Grapalat"/>
          <w:i w:val="0"/>
          <w:lang w:val="hy-AM"/>
        </w:rPr>
        <w:t>9</w:t>
      </w:r>
    </w:p>
    <w:p w14:paraId="2D79A301" w14:textId="5EFD2DFA" w:rsidR="00E80307" w:rsidRDefault="00E80307" w:rsidP="00E80307">
      <w:pPr>
        <w:pStyle w:val="a3"/>
        <w:spacing w:line="240" w:lineRule="auto"/>
        <w:rPr>
          <w:lang w:val="af-ZA"/>
        </w:rPr>
      </w:pPr>
      <w:r w:rsidRPr="004865E8">
        <w:rPr>
          <w:rFonts w:ascii="GHEA Grapalat" w:hAnsi="GHEA Grapalat" w:cs="Sylfaen"/>
          <w:i w:val="0"/>
          <w:lang w:val="hy-AM"/>
        </w:rPr>
        <w:t>Էլ</w:t>
      </w:r>
      <w:r w:rsidRPr="00AF031D">
        <w:rPr>
          <w:rFonts w:ascii="GHEA Grapalat" w:hAnsi="GHEA Grapalat" w:cs="Sylfaen"/>
          <w:i w:val="0"/>
          <w:lang w:val="af-ZA"/>
        </w:rPr>
        <w:t>.</w:t>
      </w:r>
      <w:r w:rsidRPr="004865E8">
        <w:rPr>
          <w:rFonts w:ascii="GHEA Grapalat" w:hAnsi="GHEA Grapalat" w:cs="Sylfaen"/>
          <w:i w:val="0"/>
          <w:lang w:val="hy-AM"/>
        </w:rPr>
        <w:t>փոստ</w:t>
      </w:r>
      <w:r w:rsidRPr="00AF031D">
        <w:rPr>
          <w:rFonts w:ascii="GHEA Grapalat" w:hAnsi="GHEA Grapalat" w:cs="Sylfaen"/>
          <w:i w:val="0"/>
          <w:lang w:val="af-ZA"/>
        </w:rPr>
        <w:t xml:space="preserve">`      </w:t>
      </w:r>
      <w:hyperlink r:id="rId8" w:history="1">
        <w:r w:rsidR="00232A9A" w:rsidRPr="00352167">
          <w:rPr>
            <w:rStyle w:val="a9"/>
            <w:lang w:val="af-ZA"/>
          </w:rPr>
          <w:t>hasmik.hakobyan@armats.am</w:t>
        </w:r>
      </w:hyperlink>
    </w:p>
    <w:p w14:paraId="2E6F187C"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a3"/>
        <w:spacing w:line="240" w:lineRule="auto"/>
        <w:ind w:left="1404"/>
        <w:rPr>
          <w:rFonts w:ascii="GHEA Grapalat" w:hAnsi="GHEA Grapalat"/>
          <w:i w:val="0"/>
          <w:lang w:val="af-ZA"/>
        </w:rPr>
      </w:pPr>
    </w:p>
    <w:p w14:paraId="7DEEB187" w14:textId="77777777" w:rsidR="00E80307" w:rsidRPr="005E1F72" w:rsidRDefault="00E80307" w:rsidP="00E80307">
      <w:pPr>
        <w:pStyle w:val="a3"/>
        <w:spacing w:line="240" w:lineRule="auto"/>
        <w:ind w:left="1404"/>
        <w:rPr>
          <w:rFonts w:ascii="GHEA Grapalat" w:hAnsi="GHEA Grapalat"/>
          <w:i w:val="0"/>
          <w:lang w:val="af-ZA"/>
        </w:rPr>
      </w:pPr>
    </w:p>
    <w:p w14:paraId="491D7C8E" w14:textId="77777777" w:rsidR="00E80307" w:rsidRPr="005E1F72" w:rsidRDefault="00E80307" w:rsidP="00E80307">
      <w:pPr>
        <w:pStyle w:val="aa"/>
        <w:ind w:right="-7" w:firstLine="567"/>
        <w:jc w:val="right"/>
        <w:rPr>
          <w:rFonts w:ascii="GHEA Grapalat" w:hAnsi="GHEA Grapalat" w:cs="Sylfaen"/>
          <w:i/>
          <w:sz w:val="22"/>
          <w:lang w:val="af-ZA"/>
        </w:rPr>
      </w:pPr>
    </w:p>
    <w:p w14:paraId="0B403ED0" w14:textId="77777777" w:rsidR="00E80307" w:rsidRPr="005E1F72" w:rsidRDefault="00E80307" w:rsidP="00E80307">
      <w:pPr>
        <w:pStyle w:val="aa"/>
        <w:ind w:right="-7" w:firstLine="567"/>
        <w:jc w:val="right"/>
        <w:rPr>
          <w:rFonts w:ascii="GHEA Grapalat" w:hAnsi="GHEA Grapalat" w:cs="Sylfaen"/>
          <w:i/>
          <w:sz w:val="22"/>
          <w:lang w:val="af-ZA"/>
        </w:rPr>
      </w:pPr>
    </w:p>
    <w:p w14:paraId="3AB66244" w14:textId="77777777" w:rsidR="00E80307" w:rsidRPr="005E1F72" w:rsidRDefault="00E80307" w:rsidP="00E80307">
      <w:pPr>
        <w:pStyle w:val="aa"/>
        <w:ind w:right="-7" w:firstLine="567"/>
        <w:jc w:val="right"/>
        <w:rPr>
          <w:rFonts w:ascii="GHEA Grapalat" w:hAnsi="GHEA Grapalat" w:cs="Sylfaen"/>
          <w:i/>
          <w:sz w:val="22"/>
          <w:lang w:val="af-ZA"/>
        </w:rPr>
      </w:pPr>
    </w:p>
    <w:p w14:paraId="01E4A718" w14:textId="77777777" w:rsidR="00E80307" w:rsidRPr="005E1F72" w:rsidRDefault="00E80307" w:rsidP="00E80307">
      <w:pPr>
        <w:pStyle w:val="aa"/>
        <w:ind w:right="-7" w:firstLine="567"/>
        <w:jc w:val="right"/>
        <w:rPr>
          <w:rFonts w:ascii="GHEA Grapalat" w:hAnsi="GHEA Grapalat" w:cs="Sylfaen"/>
          <w:i/>
          <w:sz w:val="22"/>
          <w:lang w:val="af-ZA"/>
        </w:rPr>
      </w:pPr>
    </w:p>
    <w:p w14:paraId="3BEAF5C5" w14:textId="77777777" w:rsidR="00E80307" w:rsidRPr="005E1F72" w:rsidRDefault="00E80307" w:rsidP="00E80307">
      <w:pPr>
        <w:pStyle w:val="aa"/>
        <w:ind w:right="-7" w:firstLine="567"/>
        <w:jc w:val="right"/>
        <w:rPr>
          <w:rFonts w:ascii="GHEA Grapalat" w:hAnsi="GHEA Grapalat" w:cs="Sylfaen"/>
          <w:i/>
          <w:sz w:val="22"/>
          <w:lang w:val="af-ZA"/>
        </w:rPr>
      </w:pPr>
    </w:p>
    <w:p w14:paraId="3FE36D4C" w14:textId="77777777" w:rsidR="00E80307" w:rsidRPr="005E1F72" w:rsidRDefault="00E80307" w:rsidP="00E80307">
      <w:pPr>
        <w:pStyle w:val="aa"/>
        <w:ind w:right="-7" w:firstLine="567"/>
        <w:jc w:val="right"/>
        <w:rPr>
          <w:rFonts w:ascii="GHEA Grapalat" w:hAnsi="GHEA Grapalat" w:cs="Sylfaen"/>
          <w:i/>
          <w:sz w:val="22"/>
          <w:lang w:val="af-ZA"/>
        </w:rPr>
      </w:pPr>
    </w:p>
    <w:p w14:paraId="12E4C837" w14:textId="77777777" w:rsidR="00E80307" w:rsidRPr="005E1F72" w:rsidRDefault="00E80307" w:rsidP="00E80307">
      <w:pPr>
        <w:pStyle w:val="aa"/>
        <w:ind w:right="-7" w:firstLine="567"/>
        <w:jc w:val="right"/>
        <w:rPr>
          <w:rFonts w:ascii="GHEA Grapalat" w:hAnsi="GHEA Grapalat" w:cs="Sylfaen"/>
          <w:i/>
          <w:sz w:val="22"/>
          <w:lang w:val="af-ZA"/>
        </w:rPr>
      </w:pPr>
    </w:p>
    <w:p w14:paraId="6DE1A405" w14:textId="77777777" w:rsidR="00E80307" w:rsidRPr="005E1F72" w:rsidRDefault="00E80307" w:rsidP="00E80307">
      <w:pPr>
        <w:pStyle w:val="aa"/>
        <w:ind w:right="-7" w:firstLine="567"/>
        <w:jc w:val="right"/>
        <w:rPr>
          <w:rFonts w:ascii="GHEA Grapalat" w:hAnsi="GHEA Grapalat" w:cs="Sylfaen"/>
          <w:i/>
          <w:sz w:val="22"/>
          <w:lang w:val="af-ZA"/>
        </w:rPr>
      </w:pPr>
    </w:p>
    <w:p w14:paraId="045E3CF2" w14:textId="755DAF39" w:rsidR="00E80307" w:rsidRDefault="00E80307" w:rsidP="00E80307">
      <w:pPr>
        <w:pStyle w:val="aa"/>
        <w:ind w:right="-7"/>
        <w:rPr>
          <w:rFonts w:ascii="GHEA Grapalat" w:hAnsi="GHEA Grapalat" w:cs="Sylfaen"/>
          <w:i/>
          <w:sz w:val="22"/>
          <w:lang w:val="af-ZA"/>
        </w:rPr>
      </w:pPr>
    </w:p>
    <w:p w14:paraId="26181B5D" w14:textId="05DE89CB" w:rsidR="00E80307" w:rsidRDefault="00E80307" w:rsidP="00E80307">
      <w:pPr>
        <w:pStyle w:val="aa"/>
        <w:ind w:right="-7"/>
        <w:rPr>
          <w:rFonts w:ascii="GHEA Grapalat" w:hAnsi="GHEA Grapalat" w:cs="Sylfaen"/>
          <w:i/>
          <w:sz w:val="22"/>
          <w:lang w:val="af-ZA"/>
        </w:rPr>
      </w:pPr>
    </w:p>
    <w:p w14:paraId="4558DD67" w14:textId="7D329C25" w:rsidR="00E80307" w:rsidRDefault="00E80307" w:rsidP="00E80307">
      <w:pPr>
        <w:pStyle w:val="aa"/>
        <w:ind w:right="-7"/>
        <w:rPr>
          <w:rFonts w:ascii="GHEA Grapalat" w:hAnsi="GHEA Grapalat" w:cs="Sylfaen"/>
          <w:i/>
          <w:sz w:val="22"/>
          <w:lang w:val="af-ZA"/>
        </w:rPr>
      </w:pPr>
    </w:p>
    <w:p w14:paraId="199D2E94" w14:textId="77777777" w:rsidR="00E80307" w:rsidRPr="005E1F72" w:rsidRDefault="00E80307" w:rsidP="00E80307">
      <w:pPr>
        <w:pStyle w:val="aa"/>
        <w:ind w:right="-7"/>
        <w:rPr>
          <w:rFonts w:ascii="GHEA Grapalat" w:hAnsi="GHEA Grapalat" w:cs="Sylfaen"/>
          <w:i/>
          <w:sz w:val="22"/>
          <w:lang w:val="af-ZA"/>
        </w:rPr>
      </w:pPr>
    </w:p>
    <w:p w14:paraId="2E54BD66" w14:textId="77777777" w:rsidR="00E80307" w:rsidRPr="005E1F72" w:rsidRDefault="00E80307" w:rsidP="00E80307">
      <w:pPr>
        <w:pStyle w:val="aa"/>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5516A874" w:rsidR="00E80307" w:rsidRPr="00CE181C" w:rsidRDefault="0088461B" w:rsidP="00E8030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88461B">
        <w:rPr>
          <w:rFonts w:ascii="GHEA Grapalat" w:hAnsi="GHEA Grapalat" w:cs="Times Armenian"/>
          <w:i/>
          <w:sz w:val="20"/>
          <w:szCs w:val="20"/>
          <w:lang w:val="af-ZA"/>
        </w:rPr>
        <w:t>-</w:t>
      </w:r>
      <w:r>
        <w:rPr>
          <w:rFonts w:ascii="GHEA Grapalat" w:hAnsi="GHEA Grapalat" w:cs="Times Armenian"/>
          <w:i/>
          <w:sz w:val="20"/>
          <w:szCs w:val="20"/>
        </w:rPr>
        <w:t>ԳՀԱՊՁԲ</w:t>
      </w:r>
      <w:r w:rsidRPr="0088461B">
        <w:rPr>
          <w:rFonts w:ascii="GHEA Grapalat" w:hAnsi="GHEA Grapalat" w:cs="Times Armenian"/>
          <w:i/>
          <w:sz w:val="20"/>
          <w:szCs w:val="20"/>
          <w:lang w:val="af-ZA"/>
        </w:rPr>
        <w:t>-</w:t>
      </w:r>
      <w:r w:rsidR="00E3372C">
        <w:rPr>
          <w:rFonts w:ascii="GHEA Grapalat" w:hAnsi="GHEA Grapalat" w:cs="Times Armenian"/>
          <w:i/>
          <w:sz w:val="20"/>
          <w:szCs w:val="20"/>
          <w:lang w:val="af-ZA"/>
        </w:rPr>
        <w:t xml:space="preserve">20/26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r w:rsidR="00E80307" w:rsidRPr="00CE181C">
        <w:rPr>
          <w:rFonts w:ascii="GHEA Grapalat" w:hAnsi="GHEA Grapalat" w:cs="Times Armenian"/>
          <w:i/>
          <w:sz w:val="20"/>
          <w:szCs w:val="20"/>
          <w:lang w:val="af-ZA"/>
        </w:rPr>
        <w:t xml:space="preserve"> </w:t>
      </w:r>
    </w:p>
    <w:p w14:paraId="2A0E1C55" w14:textId="77777777" w:rsidR="00E80307" w:rsidRPr="005E1F72"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5B6A59A9" w:rsidR="00E80307" w:rsidRPr="005E1F72" w:rsidRDefault="00E80307" w:rsidP="00E80307">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B34948">
        <w:rPr>
          <w:rFonts w:ascii="GHEA Grapalat" w:hAnsi="GHEA Grapalat" w:cs="Times Armenian"/>
          <w:i/>
          <w:sz w:val="20"/>
          <w:szCs w:val="20"/>
          <w:lang w:val="hy-AM"/>
        </w:rPr>
        <w:t>հունիսի</w:t>
      </w:r>
      <w:r w:rsidR="0048235A">
        <w:rPr>
          <w:rFonts w:ascii="GHEA Grapalat" w:hAnsi="GHEA Grapalat" w:cs="Times Armenian"/>
          <w:i/>
          <w:sz w:val="20"/>
          <w:szCs w:val="20"/>
          <w:lang w:val="hy-AM"/>
        </w:rPr>
        <w:t xml:space="preserve"> 11</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aa"/>
        <w:spacing w:after="0"/>
        <w:ind w:firstLine="567"/>
        <w:jc w:val="right"/>
        <w:rPr>
          <w:rFonts w:ascii="GHEA Grapalat" w:hAnsi="GHEA Grapalat"/>
          <w:lang w:val="af-ZA"/>
        </w:rPr>
      </w:pPr>
    </w:p>
    <w:p w14:paraId="4D5350CE" w14:textId="77777777" w:rsidR="00E80307" w:rsidRPr="005E1F72" w:rsidRDefault="00E80307" w:rsidP="00E80307">
      <w:pPr>
        <w:pStyle w:val="aa"/>
        <w:ind w:right="-7" w:firstLine="567"/>
        <w:jc w:val="center"/>
        <w:rPr>
          <w:rFonts w:ascii="GHEA Grapalat" w:hAnsi="GHEA Grapalat"/>
          <w:lang w:val="af-ZA"/>
        </w:rPr>
      </w:pPr>
    </w:p>
    <w:p w14:paraId="104FC681" w14:textId="77777777" w:rsidR="00E80307" w:rsidRPr="005E1F72" w:rsidRDefault="00E80307" w:rsidP="00E80307">
      <w:pPr>
        <w:pStyle w:val="aa"/>
        <w:ind w:right="-7" w:firstLine="567"/>
        <w:jc w:val="center"/>
        <w:rPr>
          <w:rFonts w:ascii="GHEA Grapalat" w:hAnsi="GHEA Grapalat"/>
          <w:lang w:val="af-ZA"/>
        </w:rPr>
      </w:pPr>
    </w:p>
    <w:p w14:paraId="5F7F0A45" w14:textId="77777777" w:rsidR="00E80307" w:rsidRPr="005E1F72" w:rsidRDefault="00E80307" w:rsidP="00E80307">
      <w:pPr>
        <w:pStyle w:val="aa"/>
        <w:ind w:right="-7" w:firstLine="567"/>
        <w:jc w:val="center"/>
        <w:rPr>
          <w:rFonts w:ascii="GHEA Grapalat" w:hAnsi="GHEA Grapalat"/>
          <w:lang w:val="af-ZA"/>
        </w:rPr>
      </w:pPr>
    </w:p>
    <w:p w14:paraId="27B9D6E1" w14:textId="77777777" w:rsidR="00E80307" w:rsidRPr="005E1F72" w:rsidRDefault="00E80307" w:rsidP="00E80307">
      <w:pPr>
        <w:pStyle w:val="aa"/>
        <w:ind w:right="-7" w:firstLine="567"/>
        <w:jc w:val="center"/>
        <w:rPr>
          <w:rFonts w:ascii="GHEA Grapalat" w:hAnsi="GHEA Grapalat"/>
          <w:lang w:val="af-ZA"/>
        </w:rPr>
      </w:pPr>
    </w:p>
    <w:p w14:paraId="1F75391A" w14:textId="77777777" w:rsidR="00E80307" w:rsidRPr="000A3365" w:rsidRDefault="00E80307" w:rsidP="00E80307">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aa"/>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aa"/>
        <w:ind w:right="-7" w:firstLine="567"/>
        <w:jc w:val="center"/>
        <w:rPr>
          <w:rFonts w:ascii="GHEA Grapalat" w:hAnsi="GHEA Grapalat"/>
          <w:lang w:val="af-ZA"/>
        </w:rPr>
      </w:pPr>
    </w:p>
    <w:p w14:paraId="43316CBC" w14:textId="77777777" w:rsidR="00E80307" w:rsidRPr="005E1F72" w:rsidRDefault="00E80307" w:rsidP="00E80307">
      <w:pPr>
        <w:pStyle w:val="aa"/>
        <w:ind w:right="-7" w:firstLine="567"/>
        <w:jc w:val="center"/>
        <w:rPr>
          <w:rFonts w:ascii="GHEA Grapalat" w:hAnsi="GHEA Grapalat"/>
          <w:lang w:val="af-ZA"/>
        </w:rPr>
      </w:pPr>
    </w:p>
    <w:p w14:paraId="5A254FB2" w14:textId="77777777" w:rsidR="00E80307" w:rsidRPr="005E1F72" w:rsidRDefault="00E80307" w:rsidP="00E80307">
      <w:pPr>
        <w:pStyle w:val="aa"/>
        <w:ind w:right="-7" w:firstLine="567"/>
        <w:jc w:val="center"/>
        <w:rPr>
          <w:rFonts w:ascii="GHEA Grapalat" w:hAnsi="GHEA Grapalat"/>
          <w:lang w:val="af-ZA"/>
        </w:rPr>
      </w:pPr>
    </w:p>
    <w:p w14:paraId="646F52FA" w14:textId="77777777" w:rsidR="00E80307" w:rsidRPr="005E1F72" w:rsidRDefault="00E80307" w:rsidP="00E80307">
      <w:pPr>
        <w:pStyle w:val="aa"/>
        <w:ind w:right="-7" w:firstLine="567"/>
        <w:jc w:val="center"/>
        <w:rPr>
          <w:rFonts w:ascii="GHEA Grapalat" w:hAnsi="GHEA Grapalat"/>
          <w:lang w:val="af-ZA"/>
        </w:rPr>
      </w:pPr>
    </w:p>
    <w:p w14:paraId="1DCF2F91" w14:textId="77777777" w:rsidR="00E80307" w:rsidRPr="005E1F72" w:rsidRDefault="00E80307" w:rsidP="00E8030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aa"/>
        <w:ind w:right="-7" w:firstLine="567"/>
        <w:jc w:val="center"/>
        <w:rPr>
          <w:rFonts w:ascii="GHEA Grapalat" w:hAnsi="GHEA Grapalat" w:cs="Sylfaen"/>
          <w:lang w:val="af-ZA"/>
        </w:rPr>
      </w:pPr>
    </w:p>
    <w:p w14:paraId="03F3A810" w14:textId="77777777" w:rsidR="00E80307" w:rsidRPr="005E1F72" w:rsidRDefault="00E80307" w:rsidP="00E80307">
      <w:pPr>
        <w:pStyle w:val="aa"/>
        <w:ind w:right="-7" w:firstLine="567"/>
        <w:jc w:val="center"/>
        <w:rPr>
          <w:rFonts w:ascii="GHEA Grapalat" w:hAnsi="GHEA Grapalat" w:cs="Sylfaen"/>
          <w:lang w:val="af-ZA"/>
        </w:rPr>
      </w:pPr>
    </w:p>
    <w:p w14:paraId="3FFB6359" w14:textId="77777777" w:rsidR="004C327C" w:rsidRDefault="00E80307" w:rsidP="00E80307">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196C2275" w14:textId="6C6ECE0A" w:rsidR="00305903" w:rsidRDefault="00E3372C" w:rsidP="00E80307">
      <w:pPr>
        <w:pStyle w:val="aa"/>
        <w:ind w:right="-7"/>
        <w:jc w:val="center"/>
        <w:rPr>
          <w:rFonts w:ascii="GHEA Grapalat" w:hAnsi="GHEA Grapalat" w:cs="Sylfaen"/>
          <w:lang w:val="hy-AM"/>
        </w:rPr>
      </w:pPr>
      <w:r w:rsidRPr="00AD6521">
        <w:rPr>
          <w:rFonts w:ascii="GHEA Mariam" w:hAnsi="GHEA Mariam"/>
          <w:sz w:val="22"/>
          <w:szCs w:val="22"/>
          <w:lang w:val="hy-AM"/>
        </w:rPr>
        <w:t>&lt;&lt;</w:t>
      </w:r>
      <w:r>
        <w:rPr>
          <w:rFonts w:ascii="GHEA Mariam" w:hAnsi="GHEA Mariam"/>
          <w:sz w:val="22"/>
          <w:szCs w:val="22"/>
          <w:lang w:val="hy-AM"/>
        </w:rPr>
        <w:t>Մաքրող և փայլեցնող արտադրանք</w:t>
      </w:r>
      <w:r w:rsidRPr="00AD6521">
        <w:rPr>
          <w:rFonts w:ascii="GHEA Mariam" w:hAnsi="GHEA Mariam"/>
          <w:sz w:val="22"/>
          <w:szCs w:val="22"/>
          <w:lang w:val="hy-AM"/>
        </w:rPr>
        <w:t>&gt;&gt;</w:t>
      </w:r>
      <w:r w:rsidRPr="00AD6521">
        <w:rPr>
          <w:rFonts w:ascii="GHEA Mariam" w:hAnsi="GHEA Mariam"/>
          <w:sz w:val="22"/>
          <w:szCs w:val="22"/>
          <w:lang w:val="de-DE"/>
        </w:rPr>
        <w:t>-</w:t>
      </w:r>
      <w:r w:rsidRPr="00AD6521">
        <w:rPr>
          <w:rFonts w:ascii="GHEA Mariam" w:hAnsi="GHEA Mariam"/>
          <w:sz w:val="22"/>
          <w:szCs w:val="22"/>
          <w:lang w:val="hy-AM"/>
        </w:rPr>
        <w:t>ի</w:t>
      </w:r>
    </w:p>
    <w:p w14:paraId="6ABE1652" w14:textId="2F1D7DB4" w:rsidR="004C327C" w:rsidRDefault="00E80307" w:rsidP="00E80307">
      <w:pPr>
        <w:pStyle w:val="aa"/>
        <w:ind w:right="-7"/>
        <w:jc w:val="center"/>
        <w:rPr>
          <w:rFonts w:ascii="GHEA Grapalat" w:hAnsi="GHEA Grapalat" w:cs="Sylfaen"/>
          <w:lang w:val="af-ZA"/>
        </w:rPr>
      </w:pPr>
      <w:r w:rsidRPr="00513B19">
        <w:rPr>
          <w:rFonts w:ascii="GHEA Grapalat" w:hAnsi="GHEA Grapalat" w:cs="Sylfaen"/>
          <w:lang w:val="hy-AM"/>
        </w:rPr>
        <w:t>ՁԵՌՔԲԵՐՄԱՆ</w:t>
      </w:r>
      <w:r w:rsidRPr="00EC7328">
        <w:rPr>
          <w:rFonts w:ascii="GHEA Grapalat" w:hAnsi="GHEA Grapalat" w:cs="Sylfaen"/>
          <w:lang w:val="af-ZA"/>
        </w:rPr>
        <w:t xml:space="preserve"> </w:t>
      </w:r>
      <w:r w:rsidRPr="00513B19">
        <w:rPr>
          <w:rFonts w:ascii="GHEA Grapalat" w:hAnsi="GHEA Grapalat" w:cs="Sylfaen"/>
          <w:lang w:val="hy-AM"/>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aa"/>
        <w:ind w:right="-7"/>
        <w:jc w:val="center"/>
        <w:rPr>
          <w:rFonts w:ascii="GHEA Grapalat" w:hAnsi="GHEA Grapalat"/>
          <w:szCs w:val="22"/>
          <w:lang w:val="af-ZA"/>
        </w:rPr>
      </w:pPr>
      <w:r w:rsidRPr="00513B19">
        <w:rPr>
          <w:rFonts w:ascii="GHEA Grapalat" w:hAnsi="GHEA Grapalat" w:cs="Sylfaen"/>
          <w:lang w:val="hy-AM"/>
        </w:rPr>
        <w:t>ՀԱՅՏԱՐԱՐՎԱԾ</w:t>
      </w:r>
      <w:r w:rsidRPr="00EC7328">
        <w:rPr>
          <w:rFonts w:ascii="GHEA Grapalat" w:hAnsi="GHEA Grapalat" w:cs="Sylfaen"/>
          <w:lang w:val="af-ZA"/>
        </w:rPr>
        <w:t xml:space="preserve"> </w:t>
      </w:r>
      <w:r w:rsidRPr="00513B19">
        <w:rPr>
          <w:rFonts w:ascii="GHEA Grapalat" w:hAnsi="GHEA Grapalat" w:cs="Sylfaen"/>
          <w:lang w:val="hy-AM"/>
        </w:rPr>
        <w:t>ԳՆԱՆՇՄԱՆ</w:t>
      </w:r>
      <w:r w:rsidRPr="00EC7328">
        <w:rPr>
          <w:rFonts w:ascii="GHEA Grapalat" w:hAnsi="GHEA Grapalat" w:cs="Sylfaen"/>
          <w:lang w:val="af-ZA"/>
        </w:rPr>
        <w:t xml:space="preserve"> </w:t>
      </w:r>
      <w:r w:rsidRPr="00513B19">
        <w:rPr>
          <w:rFonts w:ascii="GHEA Grapalat" w:hAnsi="GHEA Grapalat" w:cs="Sylfaen"/>
          <w:lang w:val="hy-AM"/>
        </w:rPr>
        <w:t>ՀԱՐՑՄԱՆ</w:t>
      </w:r>
    </w:p>
    <w:p w14:paraId="050DC9A0" w14:textId="77777777" w:rsidR="00E80307" w:rsidRPr="005E1F72" w:rsidRDefault="00E80307" w:rsidP="00E80307">
      <w:pPr>
        <w:pStyle w:val="aa"/>
        <w:ind w:right="-7"/>
        <w:jc w:val="center"/>
        <w:rPr>
          <w:rFonts w:ascii="GHEA Grapalat" w:hAnsi="GHEA Grapalat"/>
          <w:szCs w:val="22"/>
          <w:lang w:val="af-ZA"/>
        </w:rPr>
      </w:pPr>
    </w:p>
    <w:p w14:paraId="7CFCAA5B" w14:textId="77777777" w:rsidR="00E80307" w:rsidRPr="005E1F72" w:rsidRDefault="00E80307" w:rsidP="00E80307">
      <w:pPr>
        <w:pStyle w:val="aa"/>
        <w:ind w:right="-7" w:firstLine="567"/>
        <w:jc w:val="center"/>
        <w:rPr>
          <w:rFonts w:ascii="GHEA Grapalat" w:hAnsi="GHEA Grapalat"/>
          <w:lang w:val="af-ZA"/>
        </w:rPr>
      </w:pPr>
    </w:p>
    <w:p w14:paraId="04205DD9" w14:textId="77777777" w:rsidR="00E80307" w:rsidRPr="005E1F72" w:rsidRDefault="00E80307" w:rsidP="00E80307">
      <w:pPr>
        <w:pStyle w:val="aa"/>
        <w:ind w:right="-7" w:firstLine="567"/>
        <w:jc w:val="center"/>
        <w:rPr>
          <w:rFonts w:ascii="GHEA Grapalat" w:hAnsi="GHEA Grapalat"/>
          <w:lang w:val="af-ZA"/>
        </w:rPr>
      </w:pPr>
    </w:p>
    <w:p w14:paraId="68BCF9D0" w14:textId="77777777" w:rsidR="00E80307" w:rsidRPr="005E1F72" w:rsidRDefault="00E80307" w:rsidP="00E80307">
      <w:pPr>
        <w:pStyle w:val="aa"/>
        <w:ind w:right="-7" w:firstLine="567"/>
        <w:jc w:val="center"/>
        <w:rPr>
          <w:rFonts w:ascii="GHEA Grapalat" w:hAnsi="GHEA Grapalat"/>
          <w:lang w:val="af-ZA"/>
        </w:rPr>
      </w:pPr>
    </w:p>
    <w:p w14:paraId="34C8924E" w14:textId="77777777" w:rsidR="00E80307" w:rsidRPr="005E1F72" w:rsidRDefault="00E80307" w:rsidP="00E80307">
      <w:pPr>
        <w:pStyle w:val="aa"/>
        <w:ind w:right="-7" w:firstLine="567"/>
        <w:jc w:val="center"/>
        <w:rPr>
          <w:rFonts w:ascii="GHEA Grapalat" w:hAnsi="GHEA Grapalat"/>
          <w:lang w:val="af-ZA"/>
        </w:rPr>
      </w:pPr>
    </w:p>
    <w:p w14:paraId="0DA189D7" w14:textId="77777777" w:rsidR="00E80307" w:rsidRPr="005E1F72" w:rsidRDefault="00E80307" w:rsidP="00E80307">
      <w:pPr>
        <w:pStyle w:val="aa"/>
        <w:ind w:right="-7" w:firstLine="567"/>
        <w:jc w:val="center"/>
        <w:rPr>
          <w:rFonts w:ascii="GHEA Grapalat" w:hAnsi="GHEA Grapalat"/>
          <w:lang w:val="af-ZA"/>
        </w:rPr>
      </w:pPr>
    </w:p>
    <w:p w14:paraId="0931A5DF" w14:textId="77777777" w:rsidR="00E80307" w:rsidRPr="005E1F72" w:rsidRDefault="00E80307" w:rsidP="00E80307">
      <w:pPr>
        <w:pStyle w:val="aa"/>
        <w:ind w:right="-7" w:firstLine="567"/>
        <w:jc w:val="center"/>
        <w:rPr>
          <w:rFonts w:ascii="GHEA Grapalat" w:hAnsi="GHEA Grapalat"/>
          <w:lang w:val="af-ZA"/>
        </w:rPr>
      </w:pPr>
    </w:p>
    <w:p w14:paraId="50B5084B" w14:textId="77777777" w:rsidR="00E80307" w:rsidRPr="005E1F72" w:rsidRDefault="00E80307" w:rsidP="00E80307">
      <w:pPr>
        <w:pStyle w:val="aa"/>
        <w:ind w:right="-7" w:firstLine="567"/>
        <w:jc w:val="center"/>
        <w:rPr>
          <w:rFonts w:ascii="GHEA Grapalat" w:hAnsi="GHEA Grapalat"/>
          <w:lang w:val="af-ZA"/>
        </w:rPr>
      </w:pPr>
    </w:p>
    <w:p w14:paraId="4C0C0C7F" w14:textId="77777777" w:rsidR="00E80307" w:rsidRPr="005E1F72" w:rsidRDefault="00E80307" w:rsidP="00E80307">
      <w:pPr>
        <w:pStyle w:val="aa"/>
        <w:ind w:right="-7" w:firstLine="567"/>
        <w:jc w:val="center"/>
        <w:rPr>
          <w:rFonts w:ascii="GHEA Grapalat" w:hAnsi="GHEA Grapalat"/>
          <w:lang w:val="af-ZA"/>
        </w:rPr>
      </w:pPr>
    </w:p>
    <w:p w14:paraId="05484985" w14:textId="77777777" w:rsidR="00E80307" w:rsidRPr="005E1F72" w:rsidRDefault="00E80307" w:rsidP="00E80307">
      <w:pPr>
        <w:pStyle w:val="aa"/>
        <w:ind w:right="-7" w:firstLine="567"/>
        <w:jc w:val="center"/>
        <w:rPr>
          <w:rFonts w:ascii="GHEA Grapalat" w:hAnsi="GHEA Grapalat"/>
          <w:lang w:val="af-ZA"/>
        </w:rPr>
      </w:pPr>
    </w:p>
    <w:p w14:paraId="41391D94" w14:textId="77777777" w:rsidR="00E80307" w:rsidRPr="005E1F72" w:rsidRDefault="00E80307" w:rsidP="00E80307">
      <w:pPr>
        <w:pStyle w:val="aa"/>
        <w:ind w:right="-7" w:firstLine="567"/>
        <w:jc w:val="center"/>
        <w:rPr>
          <w:rFonts w:ascii="GHEA Grapalat" w:hAnsi="GHEA Grapalat"/>
          <w:lang w:val="af-ZA"/>
        </w:rPr>
      </w:pPr>
    </w:p>
    <w:p w14:paraId="47307B53" w14:textId="77777777" w:rsidR="00E80307" w:rsidRPr="005E1F72" w:rsidRDefault="00E80307" w:rsidP="00E80307">
      <w:pPr>
        <w:pStyle w:val="aa"/>
        <w:ind w:right="-7" w:firstLine="567"/>
        <w:jc w:val="center"/>
        <w:rPr>
          <w:rFonts w:ascii="GHEA Grapalat" w:hAnsi="GHEA Grapalat"/>
          <w:lang w:val="af-ZA"/>
        </w:rPr>
      </w:pPr>
    </w:p>
    <w:p w14:paraId="29F800B6" w14:textId="77777777" w:rsidR="00E80307" w:rsidRPr="005E1F72" w:rsidRDefault="00E80307" w:rsidP="00E80307">
      <w:pPr>
        <w:pStyle w:val="aa"/>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13B19">
        <w:rPr>
          <w:rFonts w:ascii="GHEA Grapalat" w:hAnsi="GHEA Grapalat" w:cs="Sylfaen"/>
          <w:i/>
          <w:sz w:val="22"/>
          <w:szCs w:val="22"/>
          <w:lang w:val="hy-AM"/>
        </w:rPr>
        <w:lastRenderedPageBreak/>
        <w:t>Հարգելի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13B19">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D3929">
        <w:fldChar w:fldCharType="begin"/>
      </w:r>
      <w:r w:rsidR="005D3929" w:rsidRPr="003E202D">
        <w:rPr>
          <w:lang w:val="af-ZA"/>
        </w:rPr>
        <w:instrText xml:space="preserve"> HYPERLINK "http://www.armeps.am" </w:instrText>
      </w:r>
      <w:r w:rsidR="005D3929">
        <w:fldChar w:fldCharType="separate"/>
      </w:r>
      <w:r w:rsidRPr="002A4619">
        <w:rPr>
          <w:rFonts w:ascii="GHEA Grapalat" w:hAnsi="GHEA Grapalat" w:cs="Sylfaen"/>
          <w:i/>
          <w:sz w:val="22"/>
          <w:szCs w:val="22"/>
          <w:lang w:val="af-ZA"/>
        </w:rPr>
        <w:t>www.armeps.am</w:t>
      </w:r>
      <w:r w:rsidR="005D392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D3929">
        <w:fldChar w:fldCharType="begin"/>
      </w:r>
      <w:r w:rsidR="005D3929" w:rsidRPr="003E202D">
        <w:rPr>
          <w:lang w:val="af-ZA"/>
        </w:rPr>
        <w:instrText xml:space="preserve"> HYPERLINK "http://www.procurement.am" </w:instrText>
      </w:r>
      <w:r w:rsidR="005D3929">
        <w:fldChar w:fldCharType="separate"/>
      </w:r>
      <w:r w:rsidRPr="00615B34">
        <w:rPr>
          <w:rStyle w:val="a9"/>
          <w:rFonts w:ascii="GHEA Grapalat" w:hAnsi="GHEA Grapalat" w:cs="Sylfaen"/>
          <w:i/>
          <w:sz w:val="22"/>
          <w:szCs w:val="22"/>
          <w:lang w:val="af-ZA"/>
        </w:rPr>
        <w:t>www.procurement.am</w:t>
      </w:r>
      <w:r w:rsidR="005D3929">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17775">
        <w:fldChar w:fldCharType="begin"/>
      </w:r>
      <w:r w:rsidR="00017775" w:rsidRPr="00017775">
        <w:rPr>
          <w:lang w:val="af-ZA"/>
        </w:rPr>
        <w:instrText xml:space="preserve"> HYPERLINK "http://gnumner.am/hy/page/ughecuycner_dzernarkner/" </w:instrText>
      </w:r>
      <w:r w:rsidR="00017775">
        <w:fldChar w:fldCharType="separate"/>
      </w:r>
      <w:r w:rsidRPr="00A61D46">
        <w:rPr>
          <w:rFonts w:ascii="GHEA Grapalat" w:hAnsi="GHEA Grapalat" w:cs="Sylfaen"/>
          <w:i/>
          <w:sz w:val="22"/>
          <w:szCs w:val="22"/>
          <w:lang w:val="af-ZA"/>
        </w:rPr>
        <w:t>http://gnumner.am/hy/page/ughecuycner_dzernarkner/</w:t>
      </w:r>
      <w:r w:rsidR="00017775">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aa"/>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5D77D7C8" w14:textId="77777777" w:rsidR="00E3372C" w:rsidRDefault="00E3372C" w:rsidP="00E80307">
      <w:pPr>
        <w:pStyle w:val="aa"/>
        <w:ind w:right="-7"/>
        <w:jc w:val="center"/>
        <w:rPr>
          <w:rFonts w:ascii="GHEA Mariam" w:hAnsi="GHEA Mariam"/>
          <w:sz w:val="22"/>
          <w:szCs w:val="22"/>
          <w:lang w:val="hy-AM"/>
        </w:rPr>
      </w:pPr>
      <w:r w:rsidRPr="00AD6521">
        <w:rPr>
          <w:rFonts w:ascii="GHEA Mariam" w:hAnsi="GHEA Mariam"/>
          <w:sz w:val="22"/>
          <w:szCs w:val="22"/>
          <w:lang w:val="hy-AM"/>
        </w:rPr>
        <w:t>&lt;&lt;</w:t>
      </w:r>
      <w:r>
        <w:rPr>
          <w:rFonts w:ascii="GHEA Mariam" w:hAnsi="GHEA Mariam"/>
          <w:sz w:val="22"/>
          <w:szCs w:val="22"/>
          <w:lang w:val="hy-AM"/>
        </w:rPr>
        <w:t>Մաքրող և փայլեցնող արտադրանք</w:t>
      </w:r>
      <w:r w:rsidRPr="00AD6521">
        <w:rPr>
          <w:rFonts w:ascii="GHEA Mariam" w:hAnsi="GHEA Mariam"/>
          <w:sz w:val="22"/>
          <w:szCs w:val="22"/>
          <w:lang w:val="hy-AM"/>
        </w:rPr>
        <w:t>&gt;&gt;</w:t>
      </w:r>
      <w:r w:rsidRPr="00AD6521">
        <w:rPr>
          <w:rFonts w:ascii="GHEA Mariam" w:hAnsi="GHEA Mariam"/>
          <w:sz w:val="22"/>
          <w:szCs w:val="22"/>
          <w:lang w:val="de-DE"/>
        </w:rPr>
        <w:t>-</w:t>
      </w:r>
      <w:r w:rsidRPr="00AD6521">
        <w:rPr>
          <w:rFonts w:ascii="GHEA Mariam" w:hAnsi="GHEA Mariam"/>
          <w:sz w:val="22"/>
          <w:szCs w:val="22"/>
          <w:lang w:val="hy-AM"/>
        </w:rPr>
        <w:t xml:space="preserve">ի </w:t>
      </w:r>
    </w:p>
    <w:p w14:paraId="0C524AD4" w14:textId="1F716D39" w:rsidR="00E80307" w:rsidRPr="00CA3641" w:rsidRDefault="00E80307" w:rsidP="00E80307">
      <w:pPr>
        <w:pStyle w:val="aa"/>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proofErr w:type="gramStart"/>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proofErr w:type="gramEnd"/>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aa"/>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3D6F1A25"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C23A5D">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23A5D">
        <w:rPr>
          <w:rFonts w:ascii="GHEA Grapalat" w:hAnsi="GHEA Grapalat" w:cs="Sylfaen"/>
          <w:sz w:val="20"/>
          <w:lang w:val="af-ZA"/>
        </w:rPr>
        <w:t xml:space="preserve"> </w:t>
      </w:r>
      <w:r w:rsidR="0088461B">
        <w:rPr>
          <w:rFonts w:ascii="GHEA Grapalat" w:hAnsi="GHEA Grapalat" w:cs="Sylfaen"/>
          <w:sz w:val="20"/>
        </w:rPr>
        <w:t>ՀԱՆ</w:t>
      </w:r>
      <w:r w:rsidR="0088461B" w:rsidRPr="0088461B">
        <w:rPr>
          <w:rFonts w:ascii="GHEA Grapalat" w:hAnsi="GHEA Grapalat" w:cs="Sylfaen"/>
          <w:sz w:val="20"/>
          <w:lang w:val="af-ZA"/>
        </w:rPr>
        <w:t>-</w:t>
      </w:r>
      <w:r w:rsidR="0088461B">
        <w:rPr>
          <w:rFonts w:ascii="GHEA Grapalat" w:hAnsi="GHEA Grapalat" w:cs="Sylfaen"/>
          <w:sz w:val="20"/>
        </w:rPr>
        <w:t>ԳՀԱՊՁԲ</w:t>
      </w:r>
      <w:r w:rsidR="0088461B" w:rsidRPr="0088461B">
        <w:rPr>
          <w:rFonts w:ascii="GHEA Grapalat" w:hAnsi="GHEA Grapalat" w:cs="Sylfaen"/>
          <w:sz w:val="20"/>
          <w:lang w:val="af-ZA"/>
        </w:rPr>
        <w:t>-</w:t>
      </w:r>
      <w:r w:rsidR="004865E8">
        <w:rPr>
          <w:rFonts w:ascii="GHEA Grapalat" w:hAnsi="GHEA Grapalat" w:cs="Sylfaen"/>
          <w:sz w:val="20"/>
          <w:lang w:val="hy-AM"/>
        </w:rPr>
        <w:t>20</w:t>
      </w:r>
      <w:r w:rsidR="0088461B" w:rsidRPr="0088461B">
        <w:rPr>
          <w:rFonts w:ascii="GHEA Grapalat" w:hAnsi="GHEA Grapalat" w:cs="Sylfaen"/>
          <w:sz w:val="20"/>
          <w:lang w:val="af-ZA"/>
        </w:rPr>
        <w:t xml:space="preserve">/26 </w:t>
      </w:r>
      <w:proofErr w:type="spellStart"/>
      <w:r w:rsidRPr="005E1F72">
        <w:rPr>
          <w:rFonts w:ascii="GHEA Grapalat" w:hAnsi="GHEA Grapalat" w:cs="Sylfaen"/>
          <w:sz w:val="20"/>
        </w:rPr>
        <w:t>ծածկա</w:t>
      </w:r>
      <w:r w:rsidRPr="00C23A5D">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214E9E1C" w:rsidR="00E80307" w:rsidRDefault="00E80307" w:rsidP="00E80307">
      <w:pPr>
        <w:pStyle w:val="23"/>
        <w:spacing w:line="240" w:lineRule="auto"/>
        <w:ind w:firstLine="567"/>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r w:rsidR="00232A9A" w:rsidRPr="00232A9A">
        <w:t xml:space="preserve">'Hasmik Hakobyan' </w:t>
      </w:r>
      <w:r w:rsidR="00232A9A">
        <w:fldChar w:fldCharType="begin"/>
      </w:r>
      <w:r w:rsidR="00232A9A">
        <w:instrText xml:space="preserve"> HYPERLINK "mailto:</w:instrText>
      </w:r>
      <w:r w:rsidR="00232A9A" w:rsidRPr="00232A9A">
        <w:instrText>hasmik.hakobyan@armats.am</w:instrText>
      </w:r>
      <w:r w:rsidR="00232A9A">
        <w:instrText xml:space="preserve">" </w:instrText>
      </w:r>
      <w:r w:rsidR="00232A9A">
        <w:fldChar w:fldCharType="separate"/>
      </w:r>
      <w:r w:rsidR="00232A9A" w:rsidRPr="00352167">
        <w:rPr>
          <w:rStyle w:val="a9"/>
        </w:rPr>
        <w:t>hasmik.hakobyan@armats.am</w:t>
      </w:r>
      <w:r w:rsidR="00232A9A">
        <w:fldChar w:fldCharType="end"/>
      </w:r>
    </w:p>
    <w:p w14:paraId="720BFFF0" w14:textId="77777777" w:rsidR="00232A9A" w:rsidRPr="005E1F72" w:rsidRDefault="00232A9A" w:rsidP="00E80307">
      <w:pPr>
        <w:pStyle w:val="23"/>
        <w:spacing w:line="240" w:lineRule="auto"/>
        <w:ind w:firstLine="567"/>
        <w:rPr>
          <w:rFonts w:ascii="GHEA Grapalat" w:hAnsi="GHEA Grapalat"/>
        </w:rPr>
      </w:pP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15D2AF5D" w:rsidR="00E80307" w:rsidRPr="005E1F72" w:rsidRDefault="00E80307" w:rsidP="00E80307">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xml:space="preserve">` </w:t>
      </w:r>
      <w:r w:rsidR="00E3372C" w:rsidRPr="00AD6521">
        <w:rPr>
          <w:rFonts w:ascii="GHEA Mariam" w:hAnsi="GHEA Mariam"/>
          <w:sz w:val="22"/>
          <w:szCs w:val="22"/>
          <w:lang w:val="hy-AM"/>
        </w:rPr>
        <w:t>&lt;&lt;</w:t>
      </w:r>
      <w:r w:rsidR="00E3372C">
        <w:rPr>
          <w:rFonts w:ascii="GHEA Mariam" w:hAnsi="GHEA Mariam"/>
          <w:sz w:val="22"/>
          <w:szCs w:val="22"/>
          <w:lang w:val="hy-AM"/>
        </w:rPr>
        <w:t>Մաքրող և փայլեցնող արտադրանք</w:t>
      </w:r>
      <w:r w:rsidR="00E3372C" w:rsidRPr="00AD6521">
        <w:rPr>
          <w:rFonts w:ascii="GHEA Mariam" w:hAnsi="GHEA Mariam"/>
          <w:sz w:val="22"/>
          <w:szCs w:val="22"/>
          <w:lang w:val="hy-AM"/>
        </w:rPr>
        <w:t>&gt;&gt;</w:t>
      </w:r>
      <w:r w:rsidR="00E3372C" w:rsidRPr="00AD6521">
        <w:rPr>
          <w:rFonts w:ascii="GHEA Mariam" w:hAnsi="GHEA Mariam"/>
          <w:sz w:val="22"/>
          <w:szCs w:val="22"/>
          <w:lang w:val="de-DE"/>
        </w:rPr>
        <w:t>-</w:t>
      </w:r>
      <w:r w:rsidR="00E3372C" w:rsidRPr="00AD6521">
        <w:rPr>
          <w:rFonts w:ascii="GHEA Mariam" w:hAnsi="GHEA Mariam"/>
          <w:sz w:val="22"/>
          <w:szCs w:val="22"/>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305903">
        <w:rPr>
          <w:rFonts w:ascii="GHEA Grapalat" w:hAnsi="GHEA Grapalat" w:cs="Sylfaen"/>
          <w:i w:val="0"/>
          <w:lang w:val="hy-AM"/>
        </w:rPr>
        <w:t>1</w:t>
      </w:r>
      <w:r w:rsidR="00017775">
        <w:rPr>
          <w:rFonts w:ascii="GHEA Grapalat" w:hAnsi="GHEA Grapalat" w:cs="Sylfaen"/>
          <w:i w:val="0"/>
          <w:lang w:val="hy-AM"/>
        </w:rPr>
        <w:t>6</w:t>
      </w:r>
      <w:r w:rsidRPr="000C0760">
        <w:rPr>
          <w:rFonts w:ascii="GHEA Grapalat" w:hAnsi="GHEA Grapalat" w:cs="Sylfaen"/>
          <w:i w:val="0"/>
        </w:rPr>
        <w:t xml:space="preserve">» </w:t>
      </w:r>
      <w:proofErr w:type="spellStart"/>
      <w:r w:rsidRPr="005E1F72">
        <w:rPr>
          <w:rFonts w:ascii="GHEA Grapalat" w:hAnsi="GHEA Grapalat" w:cs="Sylfaen"/>
          <w:i w:val="0"/>
        </w:rPr>
        <w:t>չափաբաժին</w:t>
      </w:r>
      <w:proofErr w:type="spellEnd"/>
      <w:r w:rsidR="0048235A">
        <w:rPr>
          <w:rFonts w:ascii="GHEA Grapalat" w:hAnsi="GHEA Grapalat" w:cs="Sylfaen"/>
          <w:i w:val="0"/>
          <w:lang w:val="hy-AM"/>
        </w:rPr>
        <w:t>ն</w:t>
      </w:r>
      <w:proofErr w:type="spellStart"/>
      <w:r w:rsidRPr="005E1F72">
        <w:rPr>
          <w:rFonts w:ascii="GHEA Grapalat" w:hAnsi="GHEA Grapalat" w:cs="Sylfaen"/>
          <w:i w:val="0"/>
        </w:rPr>
        <w:t>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232A9A">
        <w:trPr>
          <w:trHeight w:val="300"/>
        </w:trPr>
        <w:tc>
          <w:tcPr>
            <w:tcW w:w="5103" w:type="dxa"/>
            <w:gridSpan w:val="2"/>
            <w:vAlign w:val="center"/>
          </w:tcPr>
          <w:p w14:paraId="4D2F1A18" w14:textId="77777777" w:rsidR="00E80307" w:rsidRPr="005E1F72" w:rsidRDefault="00E80307" w:rsidP="00232A9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232A9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052711" w14:paraId="302B444B" w14:textId="77777777" w:rsidTr="00232A9A">
        <w:trPr>
          <w:trHeight w:val="188"/>
        </w:trPr>
        <w:tc>
          <w:tcPr>
            <w:tcW w:w="1134" w:type="dxa"/>
            <w:vAlign w:val="center"/>
          </w:tcPr>
          <w:p w14:paraId="10D88188" w14:textId="77777777" w:rsidR="00E80307" w:rsidRPr="005E1F72" w:rsidRDefault="00E80307" w:rsidP="00232A9A">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232A9A">
            <w:pPr>
              <w:pStyle w:val="23"/>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5AE94728" w:rsidR="00E80307" w:rsidRPr="00513B19" w:rsidRDefault="00513B19" w:rsidP="00232A9A">
            <w:pPr>
              <w:pStyle w:val="23"/>
              <w:spacing w:line="240" w:lineRule="auto"/>
              <w:ind w:firstLine="0"/>
              <w:rPr>
                <w:rFonts w:ascii="GHEA Grapalat" w:hAnsi="GHEA Grapalat"/>
                <w:b/>
                <w:bCs/>
                <w:i/>
                <w:iCs/>
                <w:sz w:val="14"/>
                <w:szCs w:val="14"/>
                <w:lang w:val="hy-AM"/>
              </w:rPr>
            </w:pPr>
            <w:r w:rsidRPr="00513B19">
              <w:rPr>
                <w:rFonts w:ascii="GHEA Grapalat" w:hAnsi="GHEA Grapalat"/>
                <w:b/>
                <w:bCs/>
                <w:i/>
                <w:iCs/>
                <w:sz w:val="14"/>
                <w:szCs w:val="14"/>
              </w:rPr>
              <w:t>(</w:t>
            </w:r>
            <w:r>
              <w:rPr>
                <w:rFonts w:ascii="GHEA Grapalat" w:hAnsi="GHEA Grapalat"/>
                <w:b/>
                <w:bCs/>
                <w:i/>
                <w:iCs/>
                <w:sz w:val="14"/>
                <w:szCs w:val="14"/>
                <w:lang w:val="hy-AM"/>
              </w:rPr>
              <w:t>ՀՀ դրամ</w:t>
            </w:r>
            <w:r w:rsidRPr="00513B19">
              <w:rPr>
                <w:rFonts w:ascii="GHEA Grapalat" w:hAnsi="GHEA Grapalat"/>
                <w:b/>
                <w:bCs/>
                <w:i/>
                <w:iCs/>
                <w:sz w:val="14"/>
                <w:szCs w:val="14"/>
              </w:rPr>
              <w:t>)</w:t>
            </w:r>
            <w:r>
              <w:rPr>
                <w:rFonts w:ascii="GHEA Grapalat" w:hAnsi="GHEA Grapalat"/>
                <w:b/>
                <w:bCs/>
                <w:i/>
                <w:iCs/>
                <w:sz w:val="14"/>
                <w:szCs w:val="14"/>
                <w:lang w:val="hy-AM"/>
              </w:rPr>
              <w:t xml:space="preserve">  </w:t>
            </w:r>
          </w:p>
        </w:tc>
        <w:tc>
          <w:tcPr>
            <w:tcW w:w="5247" w:type="dxa"/>
            <w:vMerge/>
            <w:vAlign w:val="center"/>
          </w:tcPr>
          <w:p w14:paraId="0DA28DEC" w14:textId="77777777" w:rsidR="00E80307" w:rsidRPr="005E1F72" w:rsidRDefault="00E80307" w:rsidP="00232A9A">
            <w:pPr>
              <w:pStyle w:val="23"/>
              <w:spacing w:line="240" w:lineRule="auto"/>
              <w:ind w:firstLine="0"/>
              <w:jc w:val="center"/>
              <w:rPr>
                <w:rFonts w:ascii="GHEA Grapalat" w:hAnsi="GHEA Grapalat"/>
                <w:b/>
                <w:bCs/>
                <w:i/>
                <w:iCs/>
              </w:rPr>
            </w:pPr>
          </w:p>
        </w:tc>
      </w:tr>
      <w:tr w:rsidR="00B34948" w:rsidRPr="00F812A4" w14:paraId="44A528A3" w14:textId="77777777" w:rsidTr="00017775">
        <w:tc>
          <w:tcPr>
            <w:tcW w:w="1134" w:type="dxa"/>
            <w:vAlign w:val="center"/>
          </w:tcPr>
          <w:p w14:paraId="06E7B582" w14:textId="5D7B7718"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022B01EA" w14:textId="51987738" w:rsidR="00B34948" w:rsidRPr="00305903"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120,000</w:t>
            </w:r>
          </w:p>
        </w:tc>
        <w:tc>
          <w:tcPr>
            <w:tcW w:w="5247" w:type="dxa"/>
            <w:vAlign w:val="center"/>
          </w:tcPr>
          <w:p w14:paraId="46F51EA3" w14:textId="0CA94098" w:rsidR="00B34948" w:rsidRPr="004C327C" w:rsidRDefault="00B34948" w:rsidP="00B34948">
            <w:pPr>
              <w:pStyle w:val="23"/>
              <w:spacing w:line="240" w:lineRule="auto"/>
              <w:ind w:firstLine="0"/>
              <w:rPr>
                <w:rFonts w:ascii="GHEA Grapalat" w:hAnsi="GHEA Grapalat" w:cs="Calibri"/>
              </w:rPr>
            </w:pPr>
            <w:r w:rsidRPr="008C6E12">
              <w:rPr>
                <w:rFonts w:ascii="GHEA Grapalat" w:hAnsi="GHEA Grapalat" w:cs="Calibri"/>
                <w:color w:val="000000"/>
                <w:sz w:val="18"/>
                <w:szCs w:val="18"/>
              </w:rPr>
              <w:t>Օդի թարմացուցիչներ</w:t>
            </w:r>
          </w:p>
        </w:tc>
      </w:tr>
      <w:tr w:rsidR="00B34948" w:rsidRPr="00F812A4" w14:paraId="0681449C" w14:textId="77777777" w:rsidTr="00017775">
        <w:tc>
          <w:tcPr>
            <w:tcW w:w="1134" w:type="dxa"/>
            <w:vAlign w:val="center"/>
          </w:tcPr>
          <w:p w14:paraId="0F14C265" w14:textId="180D9AA1"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2A72539E" w14:textId="612288B1" w:rsidR="00B34948" w:rsidRPr="00305903"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24,000</w:t>
            </w:r>
          </w:p>
        </w:tc>
        <w:tc>
          <w:tcPr>
            <w:tcW w:w="5247" w:type="dxa"/>
            <w:vAlign w:val="center"/>
          </w:tcPr>
          <w:p w14:paraId="7EFE8D57" w14:textId="634F4D8C" w:rsidR="00B34948" w:rsidRPr="004C327C" w:rsidRDefault="00B34948" w:rsidP="00B34948">
            <w:pPr>
              <w:pStyle w:val="23"/>
              <w:spacing w:line="240" w:lineRule="auto"/>
              <w:ind w:firstLine="0"/>
              <w:rPr>
                <w:rFonts w:ascii="GHEA Grapalat" w:hAnsi="GHEA Grapalat" w:cs="Calibri"/>
              </w:rPr>
            </w:pPr>
            <w:r w:rsidRPr="008C6E12">
              <w:rPr>
                <w:rFonts w:ascii="GHEA Grapalat" w:hAnsi="GHEA Grapalat" w:cs="Calibri"/>
                <w:color w:val="000000"/>
                <w:sz w:val="18"/>
                <w:szCs w:val="18"/>
              </w:rPr>
              <w:t>Կահույքի փայլեցման միջոց</w:t>
            </w:r>
          </w:p>
        </w:tc>
      </w:tr>
      <w:tr w:rsidR="00B34948" w:rsidRPr="00F812A4" w14:paraId="34466F54" w14:textId="77777777" w:rsidTr="00017775">
        <w:tc>
          <w:tcPr>
            <w:tcW w:w="1134" w:type="dxa"/>
            <w:vAlign w:val="center"/>
          </w:tcPr>
          <w:p w14:paraId="3B933AC9" w14:textId="32F17D1F"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1A430850" w14:textId="04E2D6FB" w:rsidR="00B34948" w:rsidRPr="00305903"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306,000</w:t>
            </w:r>
          </w:p>
        </w:tc>
        <w:tc>
          <w:tcPr>
            <w:tcW w:w="5247" w:type="dxa"/>
            <w:vAlign w:val="center"/>
          </w:tcPr>
          <w:p w14:paraId="18A2AFFE" w14:textId="748D379E" w:rsidR="00B34948" w:rsidRPr="004C327C" w:rsidRDefault="00B34948" w:rsidP="00B34948">
            <w:pPr>
              <w:pStyle w:val="23"/>
              <w:spacing w:line="240" w:lineRule="auto"/>
              <w:ind w:firstLine="0"/>
              <w:rPr>
                <w:rFonts w:ascii="GHEA Grapalat" w:hAnsi="GHEA Grapalat" w:cs="Calibri"/>
              </w:rPr>
            </w:pPr>
            <w:r w:rsidRPr="008C6E12">
              <w:rPr>
                <w:rFonts w:ascii="GHEA Grapalat" w:hAnsi="GHEA Grapalat" w:cs="Calibri"/>
                <w:color w:val="000000"/>
                <w:sz w:val="18"/>
                <w:szCs w:val="18"/>
              </w:rPr>
              <w:t>Լվացող նյութեր</w:t>
            </w:r>
          </w:p>
        </w:tc>
      </w:tr>
      <w:tr w:rsidR="00B34948" w:rsidRPr="00F812A4" w14:paraId="47555C85" w14:textId="77777777" w:rsidTr="00017775">
        <w:tc>
          <w:tcPr>
            <w:tcW w:w="1134" w:type="dxa"/>
            <w:vAlign w:val="center"/>
          </w:tcPr>
          <w:p w14:paraId="0D7EDBF8" w14:textId="64747DDC"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56C963A7" w14:textId="0D5E0526"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138,000</w:t>
            </w:r>
          </w:p>
        </w:tc>
        <w:tc>
          <w:tcPr>
            <w:tcW w:w="5247" w:type="dxa"/>
            <w:vAlign w:val="center"/>
          </w:tcPr>
          <w:p w14:paraId="0700DE1B" w14:textId="3649B193" w:rsidR="00B34948" w:rsidRPr="004C327C" w:rsidRDefault="00B34948" w:rsidP="00B34948">
            <w:pPr>
              <w:pStyle w:val="23"/>
              <w:spacing w:line="240" w:lineRule="auto"/>
              <w:ind w:firstLine="0"/>
              <w:rPr>
                <w:rFonts w:ascii="GHEA Grapalat" w:hAnsi="GHEA Grapalat" w:cs="Calibri"/>
              </w:rPr>
            </w:pPr>
            <w:r w:rsidRPr="008C6E12">
              <w:rPr>
                <w:rFonts w:ascii="GHEA Grapalat" w:hAnsi="GHEA Grapalat" w:cs="Calibri"/>
                <w:color w:val="000000"/>
                <w:sz w:val="18"/>
                <w:szCs w:val="18"/>
              </w:rPr>
              <w:t xml:space="preserve"> Դետերգենտներ</w:t>
            </w:r>
          </w:p>
        </w:tc>
      </w:tr>
      <w:tr w:rsidR="00B34948" w:rsidRPr="00F812A4" w14:paraId="72AEB857" w14:textId="77777777" w:rsidTr="00017775">
        <w:tc>
          <w:tcPr>
            <w:tcW w:w="1134" w:type="dxa"/>
            <w:vAlign w:val="center"/>
          </w:tcPr>
          <w:p w14:paraId="4CB85295"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5644F6C5" w14:textId="6AF82B7D"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66,000</w:t>
            </w:r>
          </w:p>
        </w:tc>
        <w:tc>
          <w:tcPr>
            <w:tcW w:w="5247" w:type="dxa"/>
            <w:vAlign w:val="center"/>
          </w:tcPr>
          <w:p w14:paraId="2EBBB8D6" w14:textId="3732DA6B"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Սպասքի լվացման դետերգենտներ</w:t>
            </w:r>
          </w:p>
        </w:tc>
      </w:tr>
      <w:tr w:rsidR="00B34948" w:rsidRPr="00F812A4" w14:paraId="465A56E6" w14:textId="77777777" w:rsidTr="00017775">
        <w:tc>
          <w:tcPr>
            <w:tcW w:w="1134" w:type="dxa"/>
            <w:vAlign w:val="center"/>
          </w:tcPr>
          <w:p w14:paraId="2502551A"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65878A8E" w14:textId="4DA94C73"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5,000</w:t>
            </w:r>
          </w:p>
        </w:tc>
        <w:tc>
          <w:tcPr>
            <w:tcW w:w="5247" w:type="dxa"/>
            <w:vAlign w:val="center"/>
          </w:tcPr>
          <w:p w14:paraId="1BDB47B3" w14:textId="429923C0"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Ճարպի տարրալուծիչներ</w:t>
            </w:r>
          </w:p>
        </w:tc>
      </w:tr>
      <w:tr w:rsidR="00B34948" w:rsidRPr="00F812A4" w14:paraId="5672151A" w14:textId="77777777" w:rsidTr="00017775">
        <w:tc>
          <w:tcPr>
            <w:tcW w:w="1134" w:type="dxa"/>
            <w:vAlign w:val="center"/>
          </w:tcPr>
          <w:p w14:paraId="00053835"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6349F2C3" w14:textId="72E6C34C"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85,000</w:t>
            </w:r>
          </w:p>
        </w:tc>
        <w:tc>
          <w:tcPr>
            <w:tcW w:w="5247" w:type="dxa"/>
            <w:vAlign w:val="center"/>
          </w:tcPr>
          <w:p w14:paraId="26F314CF" w14:textId="1DFB0481"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Օճառ, ձեռքի</w:t>
            </w:r>
          </w:p>
        </w:tc>
      </w:tr>
      <w:tr w:rsidR="00B34948" w:rsidRPr="00F812A4" w14:paraId="146DB80E" w14:textId="77777777" w:rsidTr="00017775">
        <w:tc>
          <w:tcPr>
            <w:tcW w:w="1134" w:type="dxa"/>
            <w:vAlign w:val="center"/>
          </w:tcPr>
          <w:p w14:paraId="22149DF7"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0BFCC54E" w14:textId="19DF2D8D"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144,000</w:t>
            </w:r>
          </w:p>
        </w:tc>
        <w:tc>
          <w:tcPr>
            <w:tcW w:w="5247" w:type="dxa"/>
            <w:vAlign w:val="center"/>
          </w:tcPr>
          <w:p w14:paraId="7B29FA21" w14:textId="0EF40769"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Լվացքի փոշի ավտոմատ</w:t>
            </w:r>
          </w:p>
        </w:tc>
      </w:tr>
      <w:tr w:rsidR="00B34948" w:rsidRPr="00F812A4" w14:paraId="1AAC8272" w14:textId="77777777" w:rsidTr="00017775">
        <w:tc>
          <w:tcPr>
            <w:tcW w:w="1134" w:type="dxa"/>
            <w:vAlign w:val="center"/>
          </w:tcPr>
          <w:p w14:paraId="79E41D0F"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3F3BBF70" w14:textId="21E34647"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590,000</w:t>
            </w:r>
          </w:p>
        </w:tc>
        <w:tc>
          <w:tcPr>
            <w:tcW w:w="5247" w:type="dxa"/>
            <w:vAlign w:val="center"/>
          </w:tcPr>
          <w:p w14:paraId="722BF03F" w14:textId="4D445119"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Օճառ հեղուկ</w:t>
            </w:r>
          </w:p>
        </w:tc>
      </w:tr>
      <w:tr w:rsidR="00B34948" w:rsidRPr="00017775" w14:paraId="340853A2" w14:textId="77777777" w:rsidTr="00017775">
        <w:tc>
          <w:tcPr>
            <w:tcW w:w="1134" w:type="dxa"/>
            <w:vAlign w:val="center"/>
          </w:tcPr>
          <w:p w14:paraId="03BC2635"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64126B3C" w14:textId="270BD348"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477,000</w:t>
            </w:r>
          </w:p>
        </w:tc>
        <w:tc>
          <w:tcPr>
            <w:tcW w:w="5247" w:type="dxa"/>
            <w:vAlign w:val="center"/>
          </w:tcPr>
          <w:p w14:paraId="31A8CE8A" w14:textId="6EA2B2A3"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Ախտահանող</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հեղուկ</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սանհանգույցի</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համար</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խտանյութ</w:t>
            </w:r>
            <w:r w:rsidRPr="00B34948">
              <w:rPr>
                <w:rFonts w:ascii="GHEA Grapalat" w:hAnsi="GHEA Grapalat" w:cs="Calibri"/>
                <w:color w:val="000000"/>
                <w:sz w:val="18"/>
                <w:szCs w:val="18"/>
                <w:lang w:val="hy-AM"/>
              </w:rPr>
              <w:t>)</w:t>
            </w:r>
          </w:p>
        </w:tc>
      </w:tr>
      <w:tr w:rsidR="00B34948" w:rsidRPr="00017775" w14:paraId="18D54B99" w14:textId="77777777" w:rsidTr="00017775">
        <w:tc>
          <w:tcPr>
            <w:tcW w:w="1134" w:type="dxa"/>
            <w:vAlign w:val="center"/>
          </w:tcPr>
          <w:p w14:paraId="56E9F032" w14:textId="2F5225C8"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67B0A167" w14:textId="0BB5418F"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15,000</w:t>
            </w:r>
          </w:p>
        </w:tc>
        <w:tc>
          <w:tcPr>
            <w:tcW w:w="5247" w:type="dxa"/>
            <w:vAlign w:val="center"/>
          </w:tcPr>
          <w:p w14:paraId="7E2CD431" w14:textId="4FD18C9E" w:rsidR="00B34948" w:rsidRPr="004C327C" w:rsidRDefault="00B34948" w:rsidP="00B34948">
            <w:pPr>
              <w:pStyle w:val="23"/>
              <w:spacing w:line="240" w:lineRule="auto"/>
              <w:ind w:firstLine="0"/>
              <w:rPr>
                <w:rFonts w:ascii="GHEA Grapalat" w:hAnsi="GHEA Grapalat" w:cs="Calibri"/>
              </w:rPr>
            </w:pPr>
            <w:r w:rsidRPr="008C6E12">
              <w:rPr>
                <w:rFonts w:ascii="GHEA Grapalat" w:hAnsi="GHEA Grapalat" w:cs="Calibri"/>
                <w:color w:val="000000"/>
                <w:sz w:val="18"/>
                <w:szCs w:val="18"/>
              </w:rPr>
              <w:t>Ախտահանող</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հեղուկ</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սանհանգույցի</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համար</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խտանյութ</w:t>
            </w:r>
            <w:r w:rsidRPr="00B34948">
              <w:rPr>
                <w:rFonts w:ascii="GHEA Grapalat" w:hAnsi="GHEA Grapalat" w:cs="Calibri"/>
                <w:color w:val="000000"/>
                <w:sz w:val="18"/>
                <w:szCs w:val="18"/>
                <w:lang w:val="hy-AM"/>
              </w:rPr>
              <w:t>)</w:t>
            </w:r>
          </w:p>
        </w:tc>
      </w:tr>
      <w:tr w:rsidR="00B34948" w:rsidRPr="00F812A4" w14:paraId="57DA9035" w14:textId="77777777" w:rsidTr="00017775">
        <w:tc>
          <w:tcPr>
            <w:tcW w:w="1134" w:type="dxa"/>
            <w:vAlign w:val="center"/>
          </w:tcPr>
          <w:p w14:paraId="4165AB7A"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747032C5" w14:textId="43A0BA9B"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250,000</w:t>
            </w:r>
          </w:p>
        </w:tc>
        <w:tc>
          <w:tcPr>
            <w:tcW w:w="5247" w:type="dxa"/>
            <w:vAlign w:val="center"/>
          </w:tcPr>
          <w:p w14:paraId="0F58AC66" w14:textId="3A9AC68D"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Հատակի լվացման լաթ</w:t>
            </w:r>
          </w:p>
        </w:tc>
      </w:tr>
      <w:tr w:rsidR="00B34948" w:rsidRPr="00F812A4" w14:paraId="4BFEABD2" w14:textId="77777777" w:rsidTr="00017775">
        <w:tc>
          <w:tcPr>
            <w:tcW w:w="1134" w:type="dxa"/>
            <w:vAlign w:val="center"/>
          </w:tcPr>
          <w:p w14:paraId="34F54CD6"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4191730D" w14:textId="082393DE" w:rsidR="00B34948" w:rsidRDefault="00B34948" w:rsidP="00B34948">
            <w:pPr>
              <w:pStyle w:val="23"/>
              <w:spacing w:line="240" w:lineRule="auto"/>
              <w:ind w:firstLine="0"/>
              <w:jc w:val="center"/>
              <w:rPr>
                <w:rFonts w:ascii="GHEA Grapalat" w:hAnsi="GHEA Grapalat" w:cs="Calibri"/>
              </w:rPr>
            </w:pPr>
            <w:r>
              <w:rPr>
                <w:rFonts w:ascii="GHEA Grapalat" w:hAnsi="GHEA Grapalat" w:cs="Calibri"/>
              </w:rPr>
              <w:t>12,000</w:t>
            </w:r>
          </w:p>
        </w:tc>
        <w:tc>
          <w:tcPr>
            <w:tcW w:w="5247" w:type="dxa"/>
            <w:vAlign w:val="center"/>
          </w:tcPr>
          <w:p w14:paraId="03F7943D" w14:textId="04768FD0"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Հատակի լվացման լաթ</w:t>
            </w:r>
          </w:p>
        </w:tc>
      </w:tr>
      <w:tr w:rsidR="00B34948" w:rsidRPr="00017775" w14:paraId="47F5A416" w14:textId="77777777" w:rsidTr="00017775">
        <w:tc>
          <w:tcPr>
            <w:tcW w:w="1134" w:type="dxa"/>
            <w:vAlign w:val="center"/>
          </w:tcPr>
          <w:p w14:paraId="70E9A844"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4EE9329C" w14:textId="57EC7108"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140,000</w:t>
            </w:r>
          </w:p>
        </w:tc>
        <w:tc>
          <w:tcPr>
            <w:tcW w:w="5247" w:type="dxa"/>
            <w:vAlign w:val="center"/>
          </w:tcPr>
          <w:p w14:paraId="634778E4" w14:textId="3967FCC9"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Հատակ</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մաքրելու</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ձող</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պլաստմասե</w:t>
            </w:r>
            <w:r w:rsidRPr="00B34948">
              <w:rPr>
                <w:rFonts w:ascii="GHEA Grapalat" w:hAnsi="GHEA Grapalat" w:cs="Calibri"/>
                <w:color w:val="000000"/>
                <w:sz w:val="18"/>
                <w:szCs w:val="18"/>
                <w:lang w:val="hy-AM"/>
              </w:rPr>
              <w:t xml:space="preserve">, </w:t>
            </w:r>
            <w:r w:rsidRPr="008C6E12">
              <w:rPr>
                <w:rFonts w:ascii="GHEA Grapalat" w:hAnsi="GHEA Grapalat" w:cs="Calibri"/>
                <w:color w:val="000000"/>
                <w:sz w:val="18"/>
                <w:szCs w:val="18"/>
              </w:rPr>
              <w:t>փայտյա</w:t>
            </w:r>
          </w:p>
        </w:tc>
      </w:tr>
      <w:tr w:rsidR="00B34948" w:rsidRPr="00F812A4" w14:paraId="1B567E77" w14:textId="77777777" w:rsidTr="00017775">
        <w:tc>
          <w:tcPr>
            <w:tcW w:w="1134" w:type="dxa"/>
            <w:vAlign w:val="center"/>
          </w:tcPr>
          <w:p w14:paraId="6D73E792"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1287C07B" w14:textId="24B92164" w:rsidR="00B34948" w:rsidRPr="00052711" w:rsidRDefault="00B34948" w:rsidP="00B34948">
            <w:pPr>
              <w:pStyle w:val="23"/>
              <w:spacing w:line="240" w:lineRule="auto"/>
              <w:ind w:firstLine="0"/>
              <w:jc w:val="center"/>
              <w:rPr>
                <w:rFonts w:ascii="GHEA Grapalat" w:hAnsi="GHEA Grapalat" w:cs="Calibri"/>
                <w:lang w:val="hy-AM"/>
              </w:rPr>
            </w:pPr>
            <w:r>
              <w:rPr>
                <w:rFonts w:ascii="GHEA Grapalat" w:hAnsi="GHEA Grapalat" w:cs="Calibri"/>
              </w:rPr>
              <w:t>48,000</w:t>
            </w:r>
          </w:p>
        </w:tc>
        <w:tc>
          <w:tcPr>
            <w:tcW w:w="5247" w:type="dxa"/>
            <w:vAlign w:val="center"/>
          </w:tcPr>
          <w:p w14:paraId="7CEFECA5" w14:textId="343415A6"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Ավել, սովորական</w:t>
            </w:r>
          </w:p>
        </w:tc>
      </w:tr>
      <w:tr w:rsidR="00B34948" w:rsidRPr="00017775" w14:paraId="4B195150" w14:textId="77777777" w:rsidTr="00017775">
        <w:tc>
          <w:tcPr>
            <w:tcW w:w="1134" w:type="dxa"/>
            <w:vAlign w:val="center"/>
          </w:tcPr>
          <w:p w14:paraId="5913945E" w14:textId="77777777" w:rsidR="00B34948" w:rsidRPr="004C327C" w:rsidRDefault="00B34948" w:rsidP="00B34948">
            <w:pPr>
              <w:pStyle w:val="23"/>
              <w:numPr>
                <w:ilvl w:val="0"/>
                <w:numId w:val="38"/>
              </w:numPr>
              <w:spacing w:line="240" w:lineRule="auto"/>
              <w:jc w:val="center"/>
              <w:rPr>
                <w:rFonts w:ascii="GHEA Grapalat" w:hAnsi="GHEA Grapalat" w:cs="Calibri"/>
              </w:rPr>
            </w:pPr>
          </w:p>
        </w:tc>
        <w:tc>
          <w:tcPr>
            <w:tcW w:w="3969" w:type="dxa"/>
            <w:vAlign w:val="center"/>
          </w:tcPr>
          <w:p w14:paraId="5F2FD0E8" w14:textId="6D42B8DD" w:rsidR="00B34948" w:rsidRDefault="00B34948" w:rsidP="00B34948">
            <w:pPr>
              <w:pStyle w:val="23"/>
              <w:spacing w:line="240" w:lineRule="auto"/>
              <w:ind w:firstLine="0"/>
              <w:jc w:val="center"/>
              <w:rPr>
                <w:rFonts w:ascii="GHEA Grapalat" w:hAnsi="GHEA Grapalat" w:cs="Calibri"/>
              </w:rPr>
            </w:pPr>
            <w:r>
              <w:rPr>
                <w:rFonts w:ascii="GHEA Grapalat" w:hAnsi="GHEA Grapalat" w:cs="Calibri"/>
              </w:rPr>
              <w:t>95,000</w:t>
            </w:r>
          </w:p>
        </w:tc>
        <w:tc>
          <w:tcPr>
            <w:tcW w:w="5247" w:type="dxa"/>
            <w:vAlign w:val="center"/>
          </w:tcPr>
          <w:p w14:paraId="486E50A9" w14:textId="2C9A6E2F" w:rsidR="00B34948" w:rsidRDefault="00B34948" w:rsidP="00B34948">
            <w:pPr>
              <w:pStyle w:val="23"/>
              <w:spacing w:line="240" w:lineRule="auto"/>
              <w:ind w:firstLine="0"/>
              <w:rPr>
                <w:rFonts w:ascii="GHEA Grapalat" w:hAnsi="GHEA Grapalat" w:cs="Calibri"/>
                <w:color w:val="000000"/>
              </w:rPr>
            </w:pPr>
            <w:r w:rsidRPr="008C6E12">
              <w:rPr>
                <w:rFonts w:ascii="GHEA Grapalat" w:hAnsi="GHEA Grapalat" w:cs="Calibri"/>
                <w:color w:val="000000"/>
                <w:sz w:val="18"/>
                <w:szCs w:val="18"/>
              </w:rPr>
              <w:t>Գոգաթիակ</w:t>
            </w:r>
            <w:r w:rsidRPr="00B34948">
              <w:rPr>
                <w:rFonts w:ascii="GHEA Grapalat" w:hAnsi="GHEA Grapalat" w:cs="Calibri"/>
                <w:color w:val="000000"/>
                <w:sz w:val="18"/>
                <w:szCs w:val="18"/>
              </w:rPr>
              <w:t xml:space="preserve">, </w:t>
            </w:r>
            <w:r w:rsidRPr="008C6E12">
              <w:rPr>
                <w:rFonts w:ascii="GHEA Grapalat" w:hAnsi="GHEA Grapalat" w:cs="Calibri"/>
                <w:color w:val="000000"/>
                <w:sz w:val="18"/>
                <w:szCs w:val="18"/>
              </w:rPr>
              <w:t>աղբը</w:t>
            </w:r>
            <w:r w:rsidRPr="00B34948">
              <w:rPr>
                <w:rFonts w:ascii="GHEA Grapalat" w:hAnsi="GHEA Grapalat" w:cs="Calibri"/>
                <w:color w:val="000000"/>
                <w:sz w:val="18"/>
                <w:szCs w:val="18"/>
              </w:rPr>
              <w:t xml:space="preserve"> </w:t>
            </w:r>
            <w:r w:rsidRPr="008C6E12">
              <w:rPr>
                <w:rFonts w:ascii="GHEA Grapalat" w:hAnsi="GHEA Grapalat" w:cs="Calibri"/>
                <w:color w:val="000000"/>
                <w:sz w:val="18"/>
                <w:szCs w:val="18"/>
              </w:rPr>
              <w:t>հավաքելու</w:t>
            </w:r>
            <w:r w:rsidRPr="00B34948">
              <w:rPr>
                <w:rFonts w:ascii="GHEA Grapalat" w:hAnsi="GHEA Grapalat" w:cs="Calibri"/>
                <w:color w:val="000000"/>
                <w:sz w:val="18"/>
                <w:szCs w:val="18"/>
              </w:rPr>
              <w:t xml:space="preserve"> </w:t>
            </w:r>
            <w:r w:rsidRPr="008C6E12">
              <w:rPr>
                <w:rFonts w:ascii="GHEA Grapalat" w:hAnsi="GHEA Grapalat" w:cs="Calibri"/>
                <w:color w:val="000000"/>
                <w:sz w:val="18"/>
                <w:szCs w:val="18"/>
              </w:rPr>
              <w:t>համար</w:t>
            </w:r>
            <w:r w:rsidRPr="00B34948">
              <w:rPr>
                <w:rFonts w:ascii="GHEA Grapalat" w:hAnsi="GHEA Grapalat" w:cs="Calibri"/>
                <w:color w:val="000000"/>
                <w:sz w:val="18"/>
                <w:szCs w:val="18"/>
              </w:rPr>
              <w:t xml:space="preserve">, </w:t>
            </w:r>
            <w:r w:rsidRPr="008C6E12">
              <w:rPr>
                <w:rFonts w:ascii="GHEA Grapalat" w:hAnsi="GHEA Grapalat" w:cs="Calibri"/>
                <w:color w:val="000000"/>
                <w:sz w:val="18"/>
                <w:szCs w:val="18"/>
              </w:rPr>
              <w:t>ձողով</w:t>
            </w:r>
          </w:p>
        </w:tc>
      </w:tr>
    </w:tbl>
    <w:p w14:paraId="2831CDD8" w14:textId="77777777" w:rsidR="00E80307" w:rsidRPr="005E1F72" w:rsidRDefault="00E80307" w:rsidP="00E80307">
      <w:pPr>
        <w:pStyle w:val="23"/>
        <w:spacing w:line="240" w:lineRule="auto"/>
        <w:ind w:firstLine="567"/>
        <w:rPr>
          <w:rFonts w:ascii="GHEA Grapalat" w:hAnsi="GHEA Grapalat"/>
        </w:rPr>
      </w:pPr>
    </w:p>
    <w:p w14:paraId="19B2A1A7" w14:textId="77777777" w:rsidR="00E80307" w:rsidRDefault="00E80307" w:rsidP="00E8030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289134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5"/>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17775">
        <w:fldChar w:fldCharType="begin"/>
      </w:r>
      <w:r w:rsidR="00017775" w:rsidRPr="00017775">
        <w:rPr>
          <w:lang w:val="hy-AM"/>
        </w:rPr>
        <w:instrText xml:space="preserve"> HYPERLINK "https://ru.wikipedia.org/wiki/Standard_%26_Poor%E2%80%99s" \t "_blank" </w:instrText>
      </w:r>
      <w:r w:rsidR="00017775">
        <w:fldChar w:fldCharType="separate"/>
      </w:r>
      <w:r w:rsidR="00F964A6" w:rsidRPr="00126E8C">
        <w:rPr>
          <w:rFonts w:ascii="GHEA Grapalat" w:hAnsi="GHEA Grapalat"/>
          <w:color w:val="000000"/>
          <w:sz w:val="20"/>
          <w:szCs w:val="20"/>
          <w:lang w:val="hy-AM"/>
        </w:rPr>
        <w:t>Standard &amp; Poor’s</w:t>
      </w:r>
      <w:r w:rsidR="00017775">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BE060A9" w14:textId="0DE800C2"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lastRenderedPageBreak/>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9D5059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A657E2">
        <w:rPr>
          <w:rFonts w:ascii="GHEA Grapalat" w:hAnsi="GHEA Grapalat" w:cs="Sylfaen"/>
          <w:szCs w:val="24"/>
          <w:lang w:val="hy-AM"/>
        </w:rPr>
        <w:t>5</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7"/>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7AA80F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A657E2">
        <w:rPr>
          <w:rFonts w:ascii="GHEA Grapalat" w:hAnsi="GHEA Grapalat" w:cs="Sylfaen"/>
          <w:szCs w:val="24"/>
          <w:lang w:val="hy-AM"/>
        </w:rPr>
        <w:t>5</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7CE1E198" w14:textId="77777777" w:rsidR="00605A92" w:rsidRPr="00F566BF" w:rsidRDefault="00605A92" w:rsidP="00605A92">
      <w:pPr>
        <w:jc w:val="center"/>
        <w:rPr>
          <w:rFonts w:ascii="GHEA Grapalat" w:hAnsi="GHEA Grapalat"/>
          <w:b/>
          <w:iCs/>
          <w:sz w:val="20"/>
          <w:lang w:val="af-ZA"/>
        </w:rPr>
      </w:pPr>
    </w:p>
    <w:p w14:paraId="1882F111" w14:textId="77777777" w:rsidR="00232A9A" w:rsidRDefault="00232A9A" w:rsidP="00232A9A">
      <w:pPr>
        <w:jc w:val="center"/>
        <w:rPr>
          <w:rFonts w:ascii="GHEA Grapalat" w:hAnsi="GHEA Grapalat"/>
          <w:b/>
          <w:bCs/>
          <w:sz w:val="20"/>
          <w:szCs w:val="20"/>
          <w:lang w:val="af-ZA"/>
        </w:rPr>
      </w:pPr>
      <w:r>
        <w:rPr>
          <w:rFonts w:ascii="GHEA Grapalat" w:hAnsi="GHEA Grapalat"/>
          <w:b/>
          <w:bCs/>
          <w:sz w:val="20"/>
          <w:szCs w:val="20"/>
          <w:lang w:val="af-ZA"/>
        </w:rPr>
        <w:t xml:space="preserve">10. </w:t>
      </w:r>
      <w:r>
        <w:rPr>
          <w:rFonts w:ascii="GHEA Grapalat" w:hAnsi="GHEA Grapalat"/>
          <w:b/>
          <w:bCs/>
          <w:sz w:val="20"/>
          <w:szCs w:val="20"/>
          <w:lang w:val="hy-AM"/>
        </w:rPr>
        <w:t>ՈՐԱԿԱՎՈՐՄԱՆ ԵՎ</w:t>
      </w:r>
      <w:r>
        <w:rPr>
          <w:rFonts w:ascii="GHEA Grapalat" w:hAnsi="GHEA Grapalat"/>
          <w:b/>
          <w:bCs/>
          <w:sz w:val="20"/>
          <w:szCs w:val="20"/>
          <w:lang w:val="af-ZA"/>
        </w:rPr>
        <w:t xml:space="preserve"> ՊԱՅՄԱՆԱԳՐԻ ԱՊԱՀՈՎՈՒՄ</w:t>
      </w:r>
      <w:r>
        <w:rPr>
          <w:rFonts w:ascii="GHEA Grapalat" w:hAnsi="GHEA Grapalat"/>
          <w:b/>
          <w:bCs/>
          <w:sz w:val="20"/>
          <w:szCs w:val="20"/>
          <w:lang w:val="hy-AM"/>
        </w:rPr>
        <w:t>ՆԵՐ</w:t>
      </w:r>
      <w:r>
        <w:rPr>
          <w:rFonts w:ascii="GHEA Grapalat" w:hAnsi="GHEA Grapalat"/>
          <w:b/>
          <w:bCs/>
          <w:sz w:val="20"/>
          <w:szCs w:val="20"/>
          <w:lang w:val="af-ZA"/>
        </w:rPr>
        <w:t xml:space="preserve">Ը </w:t>
      </w:r>
    </w:p>
    <w:p w14:paraId="7266D20B" w14:textId="77777777" w:rsidR="00232A9A" w:rsidRDefault="00232A9A" w:rsidP="00232A9A">
      <w:pPr>
        <w:jc w:val="center"/>
        <w:rPr>
          <w:rFonts w:ascii="GHEA Grapalat" w:hAnsi="GHEA Grapalat"/>
          <w:b/>
          <w:bCs/>
          <w:sz w:val="20"/>
          <w:szCs w:val="20"/>
          <w:lang w:val="af-ZA"/>
        </w:rPr>
      </w:pPr>
    </w:p>
    <w:p w14:paraId="6D94EB07" w14:textId="77777777" w:rsidR="00232A9A" w:rsidRDefault="00232A9A" w:rsidP="00232A9A">
      <w:pPr>
        <w:ind w:firstLine="567"/>
        <w:jc w:val="both"/>
        <w:rPr>
          <w:rFonts w:ascii="GHEA Grapalat" w:hAnsi="GHEA Grapalat"/>
          <w:color w:val="EE0000"/>
          <w:sz w:val="20"/>
          <w:szCs w:val="20"/>
          <w:vertAlign w:val="superscript"/>
          <w:lang w:val="hy-AM"/>
        </w:rPr>
      </w:pPr>
      <w:r>
        <w:rPr>
          <w:rFonts w:ascii="GHEA Grapalat" w:hAnsi="GHEA Grapalat"/>
          <w:sz w:val="20"/>
          <w:szCs w:val="20"/>
          <w:lang w:val="af-ZA"/>
        </w:rPr>
        <w:t xml:space="preserve">10.1 </w:t>
      </w:r>
      <w:r>
        <w:rPr>
          <w:rFonts w:ascii="GHEA Grapalat" w:hAnsi="GHEA Grapalat"/>
          <w:sz w:val="20"/>
          <w:szCs w:val="20"/>
          <w:lang w:val="hy-AM"/>
        </w:rPr>
        <w:t>Որակավորման և պ</w:t>
      </w:r>
      <w:proofErr w:type="spellStart"/>
      <w:r>
        <w:rPr>
          <w:rFonts w:ascii="GHEA Grapalat" w:hAnsi="GHEA Grapalat"/>
          <w:sz w:val="20"/>
          <w:szCs w:val="20"/>
          <w:lang w:val="ru-RU"/>
        </w:rPr>
        <w:t>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 xml:space="preserve">ները </w:t>
      </w:r>
      <w:proofErr w:type="spellStart"/>
      <w:r>
        <w:rPr>
          <w:rFonts w:ascii="GHEA Grapalat" w:hAnsi="GHEA Grapalat"/>
          <w:sz w:val="20"/>
          <w:szCs w:val="20"/>
          <w:lang w:val="ru-RU"/>
        </w:rPr>
        <w:t>ներկայացնելու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պահանջի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հիման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վրա</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այն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ստանալու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օրվանից</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հետո 5 </w:t>
      </w:r>
      <w:r>
        <w:rPr>
          <w:rFonts w:ascii="GHEA Grapalat" w:hAnsi="GHEA Grapalat"/>
          <w:sz w:val="20"/>
          <w:szCs w:val="20"/>
          <w:lang w:val="af-ZA"/>
        </w:rPr>
        <w:t xml:space="preserve">աշխատանքային </w:t>
      </w:r>
      <w:proofErr w:type="spellStart"/>
      <w:r>
        <w:rPr>
          <w:rFonts w:ascii="GHEA Grapalat" w:hAnsi="GHEA Grapalat"/>
          <w:sz w:val="20"/>
          <w:szCs w:val="20"/>
          <w:lang w:val="ru-RU"/>
        </w:rPr>
        <w:t>օրվա</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ընտրված</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մասնակիցը</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պարտավոր</w:t>
      </w:r>
      <w:proofErr w:type="spellEnd"/>
      <w:r w:rsidRPr="00232A9A">
        <w:rPr>
          <w:rFonts w:ascii="GHEA Grapalat" w:hAnsi="GHEA Grapalat"/>
          <w:sz w:val="20"/>
          <w:szCs w:val="20"/>
          <w:lang w:val="af-ZA"/>
        </w:rPr>
        <w:t xml:space="preserve"> </w:t>
      </w:r>
      <w:r>
        <w:rPr>
          <w:rFonts w:ascii="GHEA Grapalat" w:hAnsi="GHEA Grapalat"/>
          <w:sz w:val="20"/>
          <w:szCs w:val="20"/>
          <w:lang w:val="ru-RU"/>
        </w:rPr>
        <w:t>է</w:t>
      </w:r>
      <w:r w:rsidRPr="00232A9A">
        <w:rPr>
          <w:rFonts w:ascii="GHEA Grapalat" w:hAnsi="GHEA Grapalat"/>
          <w:sz w:val="20"/>
          <w:szCs w:val="20"/>
          <w:lang w:val="af-ZA"/>
        </w:rPr>
        <w:t xml:space="preserve"> </w:t>
      </w:r>
      <w:proofErr w:type="spellStart"/>
      <w:r>
        <w:rPr>
          <w:rFonts w:ascii="GHEA Grapalat" w:hAnsi="GHEA Grapalat"/>
          <w:sz w:val="20"/>
          <w:szCs w:val="20"/>
          <w:lang w:val="ru-RU"/>
        </w:rPr>
        <w:t>ներկայացնել</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որակավորման և </w:t>
      </w:r>
      <w:proofErr w:type="spellStart"/>
      <w:r>
        <w:rPr>
          <w:rFonts w:ascii="GHEA Grapalat" w:hAnsi="GHEA Grapalat"/>
          <w:sz w:val="20"/>
          <w:szCs w:val="20"/>
          <w:lang w:val="ru-RU"/>
        </w:rPr>
        <w:t>պայմանագրի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ներ</w:t>
      </w:r>
      <w:r>
        <w:rPr>
          <w:rFonts w:ascii="GHEA Grapalat" w:hAnsi="GHEA Grapalat"/>
          <w:sz w:val="20"/>
          <w:szCs w:val="20"/>
          <w:lang w:val="ru-RU"/>
        </w:rPr>
        <w:t>։</w:t>
      </w:r>
      <w:r w:rsidRPr="00232A9A">
        <w:rPr>
          <w:rFonts w:ascii="GHEA Grapalat" w:hAnsi="GHEA Grapalat"/>
          <w:sz w:val="20"/>
          <w:szCs w:val="20"/>
          <w:lang w:val="af-ZA"/>
        </w:rPr>
        <w:t xml:space="preserve"> </w:t>
      </w:r>
    </w:p>
    <w:p w14:paraId="05094F47"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hy-AM"/>
        </w:rPr>
        <w:t>10.2 Որակավորման ապահովման չափը հավասար է սույն ընթացակարգի շրջանակում գնվելիք ապրանքի գնման գնի 15 տոկոսին</w:t>
      </w:r>
      <w:r>
        <w:rPr>
          <w:rFonts w:ascii="GHEA Grapalat" w:hAnsi="GHEA Grapalat"/>
          <w:sz w:val="20"/>
          <w:szCs w:val="20"/>
          <w:lang w:val="af-ZA"/>
        </w:rPr>
        <w:t>:</w:t>
      </w:r>
      <w:r>
        <w:rPr>
          <w:rFonts w:ascii="Calibri" w:hAnsi="Calibri" w:cs="Calibri"/>
          <w:sz w:val="20"/>
          <w:szCs w:val="20"/>
          <w:lang w:val="hy-AM"/>
        </w:rPr>
        <w:t>  </w:t>
      </w:r>
      <w:r>
        <w:rPr>
          <w:rFonts w:ascii="GHEA Grapalat" w:hAnsi="GHEA Grapalat"/>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Calibri" w:hAnsi="Calibri" w:cs="Calibri"/>
          <w:sz w:val="20"/>
          <w:szCs w:val="20"/>
          <w:lang w:val="hy-AM"/>
        </w:rPr>
        <w:t> </w:t>
      </w:r>
      <w:r w:rsidRPr="00232A9A">
        <w:rPr>
          <w:rFonts w:ascii="GHEA Grapalat" w:hAnsi="GHEA Grapalat"/>
          <w:sz w:val="20"/>
          <w:szCs w:val="20"/>
          <w:lang w:val="hy-AM"/>
        </w:rPr>
        <w:t xml:space="preserve">Որակավորման ապահովումը ներկայացվում է տուժանքի </w:t>
      </w:r>
      <w:r>
        <w:rPr>
          <w:rFonts w:ascii="GHEA Grapalat" w:hAnsi="GHEA Grapalat"/>
          <w:sz w:val="20"/>
          <w:szCs w:val="20"/>
          <w:lang w:val="af-ZA"/>
        </w:rPr>
        <w:t>(</w:t>
      </w:r>
      <w:r>
        <w:rPr>
          <w:rFonts w:ascii="GHEA Grapalat" w:hAnsi="GHEA Grapalat"/>
          <w:sz w:val="20"/>
          <w:szCs w:val="20"/>
          <w:lang w:val="hy-AM"/>
        </w:rPr>
        <w:t>հավելված 3</w:t>
      </w:r>
      <w:r>
        <w:rPr>
          <w:rFonts w:ascii="GHEA Grapalat" w:hAnsi="GHEA Grapalat"/>
          <w:sz w:val="20"/>
          <w:szCs w:val="20"/>
          <w:lang w:val="af-ZA"/>
        </w:rPr>
        <w:t xml:space="preserve">) </w:t>
      </w:r>
      <w:r>
        <w:rPr>
          <w:rFonts w:ascii="Calibri" w:hAnsi="Calibri" w:cs="Calibri"/>
          <w:sz w:val="20"/>
          <w:szCs w:val="20"/>
          <w:lang w:val="af-ZA"/>
        </w:rPr>
        <w:t> </w:t>
      </w:r>
      <w:r w:rsidRPr="00232A9A">
        <w:rPr>
          <w:rFonts w:ascii="GHEA Grapalat" w:hAnsi="GHEA Grapalat"/>
          <w:sz w:val="20"/>
          <w:szCs w:val="20"/>
          <w:lang w:val="hy-AM"/>
        </w:rPr>
        <w:t>կամ կանխիկ փողի ձևով</w:t>
      </w:r>
      <w:r>
        <w:rPr>
          <w:rFonts w:ascii="GHEA Grapalat" w:hAnsi="GHEA Grapalat"/>
          <w:sz w:val="20"/>
          <w:szCs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sz w:val="20"/>
          <w:szCs w:val="20"/>
          <w:lang w:val="hy-AM"/>
        </w:rPr>
        <w:t>պետք է վավեր լինի առնվազն մինչև պայմանագրի կատարման արդյունքը պատվիրատուի կողմից ամբողջական ընդունվելու օրվան հաջորդող 2</w:t>
      </w:r>
      <w:r>
        <w:rPr>
          <w:rFonts w:ascii="GHEA Grapalat" w:hAnsi="GHEA Grapalat"/>
          <w:sz w:val="20"/>
          <w:szCs w:val="20"/>
          <w:lang w:val="af-ZA"/>
        </w:rPr>
        <w:t>0-</w:t>
      </w:r>
      <w:r>
        <w:rPr>
          <w:rFonts w:ascii="GHEA Grapalat" w:hAnsi="GHEA Grapalat"/>
          <w:sz w:val="20"/>
          <w:szCs w:val="20"/>
          <w:lang w:val="hy-AM"/>
        </w:rPr>
        <w:t>րդ աշխատանքային օրը ներառյալ</w:t>
      </w:r>
      <w:r>
        <w:rPr>
          <w:rFonts w:ascii="GHEA Grapalat" w:hAnsi="GHEA Grapalat"/>
          <w:sz w:val="20"/>
          <w:szCs w:val="20"/>
          <w:lang w:val="af-ZA"/>
        </w:rPr>
        <w:t>:</w:t>
      </w:r>
    </w:p>
    <w:p w14:paraId="51330147" w14:textId="77777777" w:rsidR="00232A9A" w:rsidRDefault="00232A9A" w:rsidP="00232A9A">
      <w:pPr>
        <w:ind w:firstLine="567"/>
        <w:jc w:val="both"/>
        <w:rPr>
          <w:rFonts w:ascii="GHEA Grapalat" w:hAnsi="GHEA Grapalat"/>
          <w:sz w:val="20"/>
          <w:szCs w:val="20"/>
          <w:lang w:val="hy-AM"/>
        </w:rPr>
      </w:pPr>
      <w:proofErr w:type="spellStart"/>
      <w:r>
        <w:rPr>
          <w:rFonts w:ascii="GHEA Grapalat" w:hAnsi="GHEA Grapalat"/>
          <w:sz w:val="20"/>
          <w:szCs w:val="20"/>
        </w:rPr>
        <w:t>Եթե</w:t>
      </w:r>
      <w:proofErr w:type="spellEnd"/>
      <w:r w:rsidRPr="00232A9A">
        <w:rPr>
          <w:rFonts w:ascii="GHEA Grapalat" w:hAnsi="GHEA Grapalat"/>
          <w:sz w:val="20"/>
          <w:szCs w:val="20"/>
          <w:lang w:val="af-ZA"/>
        </w:rPr>
        <w:t xml:space="preserve"> </w:t>
      </w:r>
      <w:r>
        <w:rPr>
          <w:rFonts w:ascii="GHEA Grapalat" w:hAnsi="GHEA Grapalat"/>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w:t>
      </w:r>
      <w:r>
        <w:rPr>
          <w:rFonts w:ascii="Calibri" w:hAnsi="Calibri" w:cs="Calibri"/>
          <w:sz w:val="20"/>
          <w:szCs w:val="20"/>
          <w:lang w:val="hy-AM"/>
        </w:rPr>
        <w:t> </w:t>
      </w:r>
      <w:r>
        <w:rPr>
          <w:rFonts w:ascii="GHEA Grapalat" w:hAnsi="GHEA Grapalat"/>
          <w:sz w:val="20"/>
          <w:szCs w:val="20"/>
          <w:lang w:val="hy-AM"/>
        </w:rPr>
        <w:t xml:space="preserve"> պահանջները: </w:t>
      </w:r>
      <w:r>
        <w:rPr>
          <w:rFonts w:ascii="Calibri" w:hAnsi="Calibri" w:cs="Calibri"/>
          <w:sz w:val="20"/>
          <w:szCs w:val="20"/>
          <w:lang w:val="hy-AM"/>
        </w:rPr>
        <w:t> </w:t>
      </w:r>
      <w:r>
        <w:rPr>
          <w:rFonts w:ascii="GHEA Grapalat" w:hAnsi="GHEA Grapalat" w:cs="GHEA Grapalat"/>
          <w:sz w:val="20"/>
          <w:szCs w:val="20"/>
          <w:lang w:val="hy-AM"/>
        </w:rPr>
        <w:t>Կանխիկ</w:t>
      </w:r>
      <w:r>
        <w:rPr>
          <w:rFonts w:ascii="GHEA Grapalat" w:hAnsi="GHEA Grapalat"/>
          <w:sz w:val="20"/>
          <w:szCs w:val="20"/>
          <w:lang w:val="hy-AM"/>
        </w:rPr>
        <w:t xml:space="preserve"> </w:t>
      </w:r>
      <w:r>
        <w:rPr>
          <w:rFonts w:ascii="GHEA Grapalat" w:hAnsi="GHEA Grapalat" w:cs="GHEA Grapalat"/>
          <w:sz w:val="20"/>
          <w:szCs w:val="20"/>
          <w:lang w:val="hy-AM"/>
        </w:rPr>
        <w:t>փողի</w:t>
      </w:r>
      <w:r>
        <w:rPr>
          <w:rFonts w:ascii="GHEA Grapalat" w:hAnsi="GHEA Grapalat"/>
          <w:sz w:val="20"/>
          <w:szCs w:val="20"/>
          <w:lang w:val="hy-AM"/>
        </w:rPr>
        <w:t xml:space="preserve"> </w:t>
      </w:r>
      <w:r>
        <w:rPr>
          <w:rFonts w:ascii="GHEA Grapalat" w:hAnsi="GHEA Grapalat" w:cs="GHEA Grapalat"/>
          <w:sz w:val="20"/>
          <w:szCs w:val="20"/>
          <w:lang w:val="hy-AM"/>
        </w:rPr>
        <w:t>ձևով</w:t>
      </w:r>
      <w:r>
        <w:rPr>
          <w:rFonts w:ascii="GHEA Grapalat" w:hAnsi="GHEA Grapalat"/>
          <w:sz w:val="20"/>
          <w:szCs w:val="20"/>
          <w:lang w:val="hy-AM"/>
        </w:rPr>
        <w:t xml:space="preserve"> </w:t>
      </w:r>
      <w:r>
        <w:rPr>
          <w:rFonts w:ascii="GHEA Grapalat" w:hAnsi="GHEA Grapalat" w:cs="GHEA Grapalat"/>
          <w:sz w:val="20"/>
          <w:szCs w:val="20"/>
          <w:lang w:val="hy-AM"/>
        </w:rPr>
        <w:t>ներկայացված</w:t>
      </w:r>
      <w:r>
        <w:rPr>
          <w:rFonts w:ascii="GHEA Grapalat" w:hAnsi="GHEA Grapalat"/>
          <w:sz w:val="20"/>
          <w:szCs w:val="20"/>
          <w:lang w:val="hy-AM"/>
        </w:rPr>
        <w:t xml:space="preserve"> </w:t>
      </w:r>
      <w:r>
        <w:rPr>
          <w:rFonts w:ascii="GHEA Grapalat" w:hAnsi="GHEA Grapalat" w:cs="GHEA Grapalat"/>
          <w:sz w:val="20"/>
          <w:szCs w:val="20"/>
          <w:lang w:val="hy-AM"/>
        </w:rPr>
        <w:t>որակավորման</w:t>
      </w:r>
      <w:r>
        <w:rPr>
          <w:rFonts w:ascii="GHEA Grapalat" w:hAnsi="GHEA Grapalat"/>
          <w:sz w:val="20"/>
          <w:szCs w:val="20"/>
          <w:lang w:val="hy-AM"/>
        </w:rPr>
        <w:t xml:space="preserve"> </w:t>
      </w:r>
      <w:r>
        <w:rPr>
          <w:rFonts w:ascii="GHEA Grapalat" w:hAnsi="GHEA Grapalat" w:cs="GHEA Grapalat"/>
          <w:sz w:val="20"/>
          <w:szCs w:val="20"/>
          <w:lang w:val="hy-AM"/>
        </w:rPr>
        <w:t>ապահովումը</w:t>
      </w:r>
      <w:r>
        <w:rPr>
          <w:rFonts w:ascii="GHEA Grapalat" w:hAnsi="GHEA Grapalat"/>
          <w:sz w:val="20"/>
          <w:szCs w:val="20"/>
          <w:lang w:val="hy-AM"/>
        </w:rPr>
        <w:t xml:space="preserve"> </w:t>
      </w:r>
      <w:r>
        <w:rPr>
          <w:rFonts w:ascii="GHEA Grapalat" w:hAnsi="GHEA Grapalat" w:cs="GHEA Grapalat"/>
          <w:sz w:val="20"/>
          <w:szCs w:val="20"/>
          <w:lang w:val="hy-AM"/>
        </w:rPr>
        <w:t>պետք</w:t>
      </w:r>
      <w:r>
        <w:rPr>
          <w:rFonts w:ascii="GHEA Grapalat" w:hAnsi="GHEA Grapalat"/>
          <w:sz w:val="20"/>
          <w:szCs w:val="20"/>
          <w:lang w:val="hy-AM"/>
        </w:rPr>
        <w:t xml:space="preserve"> </w:t>
      </w:r>
      <w:r>
        <w:rPr>
          <w:rFonts w:ascii="GHEA Grapalat" w:hAnsi="GHEA Grapalat" w:cs="GHEA Grapalat"/>
          <w:sz w:val="20"/>
          <w:szCs w:val="20"/>
          <w:lang w:val="hy-AM"/>
        </w:rPr>
        <w:t>է</w:t>
      </w:r>
      <w:r>
        <w:rPr>
          <w:rFonts w:ascii="GHEA Grapalat" w:hAnsi="GHEA Grapalat"/>
          <w:sz w:val="20"/>
          <w:szCs w:val="20"/>
          <w:lang w:val="hy-AM"/>
        </w:rPr>
        <w:t xml:space="preserve"> </w:t>
      </w:r>
      <w:r>
        <w:rPr>
          <w:rFonts w:ascii="GHEA Grapalat" w:hAnsi="GHEA Grapalat" w:cs="GHEA Grapalat"/>
          <w:sz w:val="20"/>
          <w:szCs w:val="20"/>
          <w:lang w:val="hy-AM"/>
        </w:rPr>
        <w:t>փոխանցվի</w:t>
      </w:r>
      <w:r>
        <w:rPr>
          <w:rFonts w:ascii="GHEA Grapalat" w:hAnsi="GHEA Grapalat"/>
          <w:sz w:val="20"/>
          <w:szCs w:val="20"/>
          <w:lang w:val="hy-AM"/>
        </w:rPr>
        <w:t xml:space="preserve"> </w:t>
      </w:r>
      <w:r>
        <w:rPr>
          <w:rFonts w:ascii="GHEA Grapalat" w:hAnsi="GHEA Grapalat" w:cs="GHEA Grapalat"/>
          <w:sz w:val="20"/>
          <w:szCs w:val="20"/>
          <w:lang w:val="hy-AM"/>
        </w:rPr>
        <w:t>Կենտրոնական</w:t>
      </w:r>
      <w:r>
        <w:rPr>
          <w:rFonts w:ascii="GHEA Grapalat" w:hAnsi="GHEA Grapalat"/>
          <w:sz w:val="20"/>
          <w:szCs w:val="20"/>
          <w:lang w:val="hy-AM"/>
        </w:rPr>
        <w:t xml:space="preserve"> </w:t>
      </w:r>
      <w:r>
        <w:rPr>
          <w:rFonts w:ascii="GHEA Grapalat" w:hAnsi="GHEA Grapalat" w:cs="GHEA Grapalat"/>
          <w:sz w:val="20"/>
          <w:szCs w:val="20"/>
          <w:lang w:val="hy-AM"/>
        </w:rPr>
        <w:t>գանձապետարանում</w:t>
      </w:r>
      <w:r>
        <w:rPr>
          <w:rFonts w:ascii="GHEA Grapalat" w:hAnsi="GHEA Grapalat"/>
          <w:sz w:val="20"/>
          <w:szCs w:val="20"/>
          <w:lang w:val="hy-AM"/>
        </w:rPr>
        <w:t xml:space="preserve"> </w:t>
      </w:r>
      <w:r>
        <w:rPr>
          <w:rFonts w:ascii="GHEA Grapalat" w:hAnsi="GHEA Grapalat" w:cs="GHEA Grapalat"/>
          <w:sz w:val="20"/>
          <w:szCs w:val="20"/>
          <w:lang w:val="hy-AM"/>
        </w:rPr>
        <w:t>լիազորված</w:t>
      </w:r>
      <w:r>
        <w:rPr>
          <w:rFonts w:ascii="GHEA Grapalat" w:hAnsi="GHEA Grapalat"/>
          <w:sz w:val="20"/>
          <w:szCs w:val="20"/>
          <w:lang w:val="hy-AM"/>
        </w:rPr>
        <w:t xml:space="preserve"> </w:t>
      </w:r>
      <w:r>
        <w:rPr>
          <w:rFonts w:ascii="GHEA Grapalat" w:hAnsi="GHEA Grapalat" w:cs="GHEA Grapalat"/>
          <w:sz w:val="20"/>
          <w:szCs w:val="20"/>
          <w:lang w:val="hy-AM"/>
        </w:rPr>
        <w:t>մարմնի</w:t>
      </w:r>
      <w:r>
        <w:rPr>
          <w:rFonts w:ascii="GHEA Grapalat" w:hAnsi="GHEA Grapalat"/>
          <w:sz w:val="20"/>
          <w:szCs w:val="20"/>
          <w:lang w:val="hy-AM"/>
        </w:rPr>
        <w:t xml:space="preserve"> </w:t>
      </w:r>
      <w:r>
        <w:rPr>
          <w:rFonts w:ascii="GHEA Grapalat" w:hAnsi="GHEA Grapalat" w:cs="GHEA Grapalat"/>
          <w:sz w:val="20"/>
          <w:szCs w:val="20"/>
          <w:lang w:val="hy-AM"/>
        </w:rPr>
        <w:t>անվամբ</w:t>
      </w:r>
      <w:r>
        <w:rPr>
          <w:rFonts w:ascii="GHEA Grapalat" w:hAnsi="GHEA Grapalat"/>
          <w:sz w:val="20"/>
          <w:szCs w:val="20"/>
          <w:lang w:val="hy-AM"/>
        </w:rPr>
        <w:t xml:space="preserve"> </w:t>
      </w:r>
      <w:r>
        <w:rPr>
          <w:rFonts w:ascii="GHEA Grapalat" w:hAnsi="GHEA Grapalat" w:cs="GHEA Grapalat"/>
          <w:sz w:val="20"/>
          <w:szCs w:val="20"/>
          <w:lang w:val="hy-AM"/>
        </w:rPr>
        <w:t>բացված</w:t>
      </w:r>
      <w:r>
        <w:rPr>
          <w:rFonts w:ascii="GHEA Grapalat" w:hAnsi="GHEA Grapalat"/>
          <w:sz w:val="20"/>
          <w:szCs w:val="20"/>
          <w:lang w:val="hy-AM"/>
        </w:rPr>
        <w:t xml:space="preserve"> </w:t>
      </w:r>
      <w:r>
        <w:rPr>
          <w:rFonts w:ascii="GHEA Grapalat" w:hAnsi="GHEA Grapalat" w:cs="GHEA Grapalat"/>
          <w:sz w:val="20"/>
          <w:szCs w:val="20"/>
          <w:lang w:val="hy-AM"/>
        </w:rPr>
        <w:t>«</w:t>
      </w:r>
      <w:r>
        <w:rPr>
          <w:rFonts w:ascii="GHEA Grapalat" w:hAnsi="GHEA Grapalat"/>
          <w:sz w:val="20"/>
          <w:szCs w:val="20"/>
          <w:lang w:val="hy-AM"/>
        </w:rPr>
        <w:t>900008000698</w:t>
      </w:r>
      <w:r>
        <w:rPr>
          <w:rFonts w:ascii="GHEA Grapalat" w:hAnsi="GHEA Grapalat" w:cs="GHEA Grapalat"/>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գանձապետա</w:t>
      </w:r>
      <w:r>
        <w:rPr>
          <w:rFonts w:ascii="GHEA Grapalat" w:hAnsi="GHEA Grapalat"/>
          <w:sz w:val="20"/>
          <w:szCs w:val="20"/>
          <w:lang w:val="hy-AM"/>
        </w:rPr>
        <w:t>կան հաշվին:</w:t>
      </w:r>
      <w:r>
        <w:rPr>
          <w:rFonts w:ascii="Calibri" w:hAnsi="Calibri" w:cs="Calibri"/>
          <w:sz w:val="20"/>
          <w:szCs w:val="20"/>
          <w:lang w:val="hy-AM"/>
        </w:rPr>
        <w:t> </w:t>
      </w:r>
      <w:r>
        <w:rPr>
          <w:rFonts w:ascii="GHEA Grapalat" w:hAnsi="GHEA Grapalat"/>
          <w:sz w:val="20"/>
          <w:szCs w:val="20"/>
          <w:lang w:val="hy-AM"/>
        </w:rPr>
        <w:t xml:space="preserve"> </w:t>
      </w:r>
    </w:p>
    <w:p w14:paraId="2CC4DA42" w14:textId="77777777" w:rsidR="00232A9A" w:rsidRDefault="00232A9A" w:rsidP="00232A9A">
      <w:pPr>
        <w:pStyle w:val="af4"/>
        <w:shd w:val="clear" w:color="auto" w:fill="FFFFFF"/>
        <w:spacing w:before="0" w:beforeAutospacing="0" w:after="0" w:afterAutospacing="0"/>
        <w:ind w:firstLine="567"/>
        <w:jc w:val="both"/>
        <w:rPr>
          <w:rFonts w:ascii="GHEA Grapalat" w:hAnsi="GHEA Grapalat"/>
          <w:sz w:val="20"/>
          <w:szCs w:val="20"/>
          <w:lang w:val="hy-AM"/>
        </w:rPr>
      </w:pPr>
      <w:r>
        <w:rPr>
          <w:rFonts w:ascii="GHEA Grapalat" w:hAnsi="GHEA Grapalat"/>
          <w:color w:val="000000"/>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5EB2C"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4BBE9D" w14:textId="77777777" w:rsidR="00232A9A" w:rsidRDefault="00232A9A" w:rsidP="00232A9A">
      <w:pPr>
        <w:ind w:firstLine="567"/>
        <w:jc w:val="both"/>
        <w:rPr>
          <w:rFonts w:ascii="GHEA Grapalat" w:hAnsi="GHEA Grapalat"/>
          <w:sz w:val="20"/>
          <w:szCs w:val="20"/>
          <w:vertAlign w:val="superscript"/>
          <w:lang w:val="hy-AM"/>
        </w:rPr>
      </w:pPr>
      <w:r>
        <w:rPr>
          <w:rFonts w:ascii="GHEA Grapalat" w:hAnsi="GHEA Grapalat"/>
          <w:sz w:val="20"/>
          <w:szCs w:val="20"/>
          <w:lang w:val="hy-AM"/>
        </w:rPr>
        <w:t>10.3. Պայմանագրի ապահովման չափը կազմում է գնման գնի</w:t>
      </w:r>
      <w:r>
        <w:rPr>
          <w:rFonts w:ascii="GHEA Grapalat" w:hAnsi="GHEA Grapalat"/>
          <w:sz w:val="20"/>
          <w:szCs w:val="20"/>
          <w:lang w:val="af-ZA"/>
        </w:rPr>
        <w:t xml:space="preserve"> 10 </w:t>
      </w:r>
      <w:r>
        <w:rPr>
          <w:rFonts w:ascii="GHEA Grapalat" w:hAnsi="GHEA Grapalat"/>
          <w:sz w:val="20"/>
          <w:szCs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3BDC7FC0" w14:textId="77777777" w:rsidR="00232A9A" w:rsidRDefault="00232A9A" w:rsidP="00232A9A">
      <w:pPr>
        <w:shd w:val="clear" w:color="auto" w:fill="FFFFFF"/>
        <w:ind w:firstLine="375"/>
        <w:jc w:val="both"/>
        <w:rPr>
          <w:rFonts w:ascii="GHEA Grapalat" w:hAnsi="GHEA Grapalat"/>
          <w:color w:val="000000"/>
          <w:lang w:val="hy-AM"/>
        </w:rPr>
      </w:pPr>
      <w:r>
        <w:rPr>
          <w:rFonts w:ascii="GHEA Grapalat" w:hAnsi="GHEA Grapalat"/>
          <w:color w:val="000000"/>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w:t>
      </w:r>
      <w:r>
        <w:rPr>
          <w:rFonts w:ascii="GHEA Grapalat" w:hAnsi="GHEA Grapalat"/>
          <w:color w:val="000000"/>
          <w:sz w:val="20"/>
          <w:szCs w:val="20"/>
          <w:lang w:val="hy-AM"/>
        </w:rPr>
        <w:lastRenderedPageBreak/>
        <w:t>պայմանագրի ապահովում ներկայացվելու դեպքում դրա գումարը հաշվարկվում է</w:t>
      </w:r>
      <w:r>
        <w:rPr>
          <w:rFonts w:ascii="Calibri" w:hAnsi="Calibri" w:cs="Calibri"/>
          <w:color w:val="000000"/>
          <w:sz w:val="20"/>
          <w:szCs w:val="20"/>
          <w:lang w:val="hy-AM"/>
        </w:rPr>
        <w:t> </w:t>
      </w:r>
      <w:r>
        <w:rPr>
          <w:rFonts w:ascii="GHEA Grapalat" w:hAnsi="GHEA Grapalat"/>
          <w:color w:val="000000"/>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51DC630" w14:textId="77777777" w:rsidR="00232A9A" w:rsidRDefault="00232A9A" w:rsidP="00232A9A">
      <w:pPr>
        <w:ind w:firstLine="567"/>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48E652"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Pr>
          <w:rFonts w:ascii="Calibri" w:hAnsi="Calibri" w:cs="Calibri"/>
          <w:sz w:val="20"/>
          <w:szCs w:val="20"/>
          <w:lang w:val="hy-AM"/>
        </w:rPr>
        <w:t> </w:t>
      </w:r>
      <w:r>
        <w:rPr>
          <w:rFonts w:ascii="GHEA Grapalat" w:hAnsi="GHEA Grapalat"/>
          <w:sz w:val="20"/>
          <w:szCs w:val="20"/>
          <w:lang w:val="hy-AM"/>
        </w:rPr>
        <w:t xml:space="preserve"> </w:t>
      </w:r>
    </w:p>
    <w:p w14:paraId="31B8AB2F"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af-ZA"/>
        </w:rPr>
        <w:t xml:space="preserve">10.4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8C0A49" w14:textId="77777777" w:rsidR="00232A9A" w:rsidRDefault="00232A9A" w:rsidP="00232A9A">
      <w:pPr>
        <w:pStyle w:val="af4"/>
        <w:shd w:val="clear" w:color="auto" w:fill="FFFFFF"/>
        <w:spacing w:before="0" w:beforeAutospacing="0" w:after="0" w:afterAutospacing="0"/>
        <w:ind w:firstLine="375"/>
        <w:jc w:val="both"/>
        <w:rPr>
          <w:rFonts w:ascii="GHEA Grapalat" w:hAnsi="GHEA Grapalat"/>
          <w:sz w:val="20"/>
          <w:szCs w:val="20"/>
          <w:lang w:val="af-ZA"/>
        </w:rPr>
      </w:pPr>
      <w:r>
        <w:rPr>
          <w:color w:val="000000"/>
          <w:sz w:val="20"/>
          <w:szCs w:val="20"/>
          <w:lang w:val="af-ZA"/>
        </w:rPr>
        <w:t>    </w:t>
      </w:r>
      <w:r>
        <w:rPr>
          <w:rFonts w:ascii="GHEA Grapalat" w:hAnsi="GHEA Grapalat"/>
          <w:color w:val="000000"/>
          <w:sz w:val="20"/>
          <w:szCs w:val="20"/>
          <w:lang w:val="af-ZA"/>
        </w:rPr>
        <w:t xml:space="preserve">10.5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olor w:val="000000"/>
          <w:sz w:val="20"/>
          <w:szCs w:val="20"/>
          <w:lang w:val="hy-AM"/>
        </w:rPr>
        <w:t>ՀՀ ֆինանսների նախարարություն</w:t>
      </w:r>
      <w:r>
        <w:rPr>
          <w:rFonts w:ascii="GHEA Grapalat" w:hAnsi="GHEA Grapalat"/>
          <w:color w:val="000000"/>
          <w:sz w:val="20"/>
          <w:szCs w:val="20"/>
          <w:lang w:val="af-ZA"/>
        </w:rPr>
        <w:t xml:space="preserve">, ներկայացնում է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ապահովման վճարման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 Եթե ապահովման վճարման պահանջը բանկի</w:t>
      </w:r>
      <w:r>
        <w:rPr>
          <w:rFonts w:ascii="GHEA Grapalat" w:hAnsi="GHEA Grapalat"/>
          <w:color w:val="000000"/>
          <w:sz w:val="20"/>
          <w:szCs w:val="20"/>
          <w:lang w:val="hy-AM"/>
        </w:rPr>
        <w:t xml:space="preserve"> կամ ՀՀ ֆինանսների նախարարության կողմից</w:t>
      </w:r>
      <w:r>
        <w:rPr>
          <w:rFonts w:ascii="GHEA Grapalat" w:hAnsi="GHEA Grapalat"/>
          <w:color w:val="000000"/>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ներկայացնում է մերժումը ստանալուն հաջորդող երկու աշխատանքային օրվա ընթացքում: </w:t>
      </w:r>
    </w:p>
    <w:p w14:paraId="5B734EB0"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10.6 </w:t>
      </w:r>
      <w:r>
        <w:rPr>
          <w:rFonts w:ascii="GHEA Grapalat" w:hAnsi="GHEA Grapalat"/>
          <w:color w:val="000000"/>
          <w:sz w:val="20"/>
          <w:szCs w:val="20"/>
          <w:lang w:val="af-ZA"/>
        </w:rPr>
        <w:t xml:space="preserve">Պատվիրատուի ղեկավարը </w:t>
      </w:r>
      <w:r>
        <w:rPr>
          <w:rFonts w:ascii="GHEA Grapalat" w:hAnsi="GHEA Grapalat"/>
          <w:color w:val="000000"/>
          <w:sz w:val="20"/>
          <w:szCs w:val="20"/>
          <w:lang w:val="hy-AM"/>
        </w:rPr>
        <w:t>պայմանագրի կամ որակավորման</w:t>
      </w:r>
      <w:r>
        <w:rPr>
          <w:rFonts w:ascii="GHEA Grapalat" w:hAnsi="GHEA Grapalat"/>
          <w:color w:val="000000"/>
          <w:sz w:val="20"/>
          <w:szCs w:val="20"/>
          <w:lang w:val="af-ZA"/>
        </w:rPr>
        <w:t xml:space="preserve"> ապահովման </w:t>
      </w:r>
      <w:r>
        <w:rPr>
          <w:rFonts w:ascii="GHEA Grapalat" w:hAnsi="GHEA Grapalat"/>
          <w:color w:val="000000"/>
          <w:sz w:val="20"/>
          <w:szCs w:val="20"/>
          <w:lang w:val="hy-AM"/>
        </w:rPr>
        <w:t>վերադարձման մասին գրավոր տեղեկացնում է՝</w:t>
      </w:r>
    </w:p>
    <w:p w14:paraId="719E8A4E"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կանխիկ փողի ձևով ներկայացված ապահովման դեպքում ՀՀ ֆինանսների նախարարությանը՝</w:t>
      </w:r>
      <w:r>
        <w:rPr>
          <w:rFonts w:ascii="Calibri" w:hAnsi="Calibri" w:cs="Calibri"/>
          <w:color w:val="000000"/>
          <w:sz w:val="20"/>
          <w:szCs w:val="20"/>
          <w:lang w:val="hy-AM"/>
        </w:rPr>
        <w:t> </w:t>
      </w:r>
      <w:r>
        <w:rPr>
          <w:rFonts w:ascii="GHEA Grapalat" w:hAnsi="GHEA Grapalat"/>
          <w:color w:val="000000"/>
          <w:sz w:val="20"/>
          <w:szCs w:val="20"/>
          <w:lang w:val="hy-AM"/>
        </w:rPr>
        <w:t xml:space="preserve">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 կցելով վճարումը հիմնավորող հայտով ներկայացված փաստաթղթի պատճենը.</w:t>
      </w:r>
    </w:p>
    <w:p w14:paraId="6A2CC067"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 բանկային երաշխիքի ձևով ներկայացված ապահովման դեպքում՝ երաշխիքը թողարկած բանկին՝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1DE292D" w14:textId="77777777" w:rsidR="00232A9A" w:rsidRDefault="00232A9A" w:rsidP="00232A9A">
      <w:pPr>
        <w:shd w:val="clear" w:color="auto" w:fill="FFFFFF"/>
        <w:ind w:firstLine="375"/>
        <w:jc w:val="both"/>
        <w:rPr>
          <w:rFonts w:ascii="Calibri" w:hAnsi="Calibri" w:cs="Calibri"/>
          <w:sz w:val="20"/>
          <w:szCs w:val="20"/>
          <w:lang w:val="hy-AM"/>
        </w:rPr>
      </w:pPr>
      <w:r>
        <w:rPr>
          <w:rFonts w:ascii="GHEA Grapalat" w:hAnsi="GHEA Grapalat"/>
          <w:color w:val="000000"/>
          <w:sz w:val="20"/>
          <w:szCs w:val="20"/>
          <w:lang w:val="hy-AM"/>
        </w:rPr>
        <w:t xml:space="preserve">-տուժանքի ձևով ներկայացված ապահովման դեպքում դեպքում՝ այն ներկայացրած մասնակցին՝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2DE838E" w14:textId="77777777" w:rsidR="00232A9A" w:rsidRDefault="00232A9A" w:rsidP="00232A9A">
      <w:pPr>
        <w:rPr>
          <w:rFonts w:ascii="Calibri" w:hAnsi="Calibri" w:cs="Calibri"/>
          <w:lang w:val="hy-AM"/>
        </w:rPr>
      </w:pP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6EA3611" w14:textId="6B087406" w:rsidR="00605A92" w:rsidRPr="003F502B" w:rsidRDefault="00232A9A" w:rsidP="00605A92">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/26</w:t>
      </w:r>
      <w:r w:rsidR="00605A92" w:rsidRPr="00F566BF">
        <w:rPr>
          <w:rFonts w:ascii="GHEA Grapalat" w:hAnsi="GHEA Grapalat" w:cs="Sylfaen"/>
          <w:b/>
          <w:lang w:val="es-ES"/>
        </w:rPr>
        <w:t>ծածկագրով</w:t>
      </w:r>
    </w:p>
    <w:p w14:paraId="518225F2" w14:textId="4D22ED9B" w:rsidR="00605A92" w:rsidRPr="00052896" w:rsidRDefault="00605A92" w:rsidP="00052896">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2705C38E"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 xml:space="preserve">&lt;&lt;Հայաէրոնավիգացիա&gt;&gt; ՓԲԸ -ի կողմից </w:t>
      </w:r>
      <w:r w:rsidR="0048235A">
        <w:rPr>
          <w:rFonts w:ascii="GHEA Grapalat" w:hAnsi="GHEA Grapalat" w:cs="Sylfaen"/>
          <w:sz w:val="20"/>
          <w:szCs w:val="20"/>
          <w:lang w:val="hy-AM"/>
        </w:rPr>
        <w:t xml:space="preserve"> </w:t>
      </w:r>
      <w:r w:rsidR="00232A9A">
        <w:rPr>
          <w:rFonts w:ascii="GHEA Grapalat" w:hAnsi="GHEA Grapalat" w:cs="Sylfaen"/>
          <w:sz w:val="20"/>
        </w:rPr>
        <w:t>ՀԱՆ</w:t>
      </w:r>
      <w:r w:rsidR="00232A9A" w:rsidRPr="00232A9A">
        <w:rPr>
          <w:rFonts w:ascii="GHEA Grapalat" w:hAnsi="GHEA Grapalat" w:cs="Sylfaen"/>
          <w:sz w:val="20"/>
          <w:lang w:val="es-ES"/>
        </w:rPr>
        <w:t>-</w:t>
      </w:r>
      <w:r w:rsidR="00232A9A">
        <w:rPr>
          <w:rFonts w:ascii="GHEA Grapalat" w:hAnsi="GHEA Grapalat" w:cs="Sylfaen"/>
          <w:sz w:val="20"/>
        </w:rPr>
        <w:t>ԳՀԱՊՁԲ</w:t>
      </w:r>
      <w:r w:rsidR="00232A9A" w:rsidRPr="00232A9A">
        <w:rPr>
          <w:rFonts w:ascii="GHEA Grapalat" w:hAnsi="GHEA Grapalat" w:cs="Sylfaen"/>
          <w:sz w:val="20"/>
          <w:lang w:val="es-ES"/>
        </w:rPr>
        <w:t>-</w:t>
      </w:r>
      <w:r w:rsidR="00E3372C">
        <w:rPr>
          <w:rFonts w:ascii="GHEA Grapalat" w:hAnsi="GHEA Grapalat" w:cs="Sylfaen"/>
          <w:sz w:val="20"/>
          <w:lang w:val="es-ES"/>
        </w:rPr>
        <w:t xml:space="preserve">20/26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10A0D23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04AD2F9F"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4E5640D0"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4865E8">
        <w:rPr>
          <w:rFonts w:ascii="GHEA Grapalat" w:hAnsi="GHEA Grapalat" w:cs="Sylfaen"/>
          <w:sz w:val="20"/>
          <w:lang w:val="hy-AM"/>
        </w:rPr>
        <w:t>20</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66B8985B"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E3372C">
        <w:rPr>
          <w:rFonts w:ascii="GHEA Grapalat" w:hAnsi="GHEA Grapalat" w:cs="Sylfaen"/>
          <w:sz w:val="20"/>
          <w:lang w:val="af-ZA"/>
        </w:rPr>
        <w:t xml:space="preserve">20/26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31"/>
        <w:spacing w:line="240" w:lineRule="auto"/>
        <w:jc w:val="right"/>
        <w:rPr>
          <w:rFonts w:ascii="GHEA Grapalat" w:hAnsi="GHEA Grapalat"/>
          <w:b/>
          <w:lang w:val="hy-AM"/>
        </w:rPr>
      </w:pPr>
    </w:p>
    <w:p w14:paraId="1199BCF3" w14:textId="77777777" w:rsidR="00605A92" w:rsidRPr="005E1F72" w:rsidRDefault="00605A92" w:rsidP="00605A92">
      <w:pPr>
        <w:pStyle w:val="31"/>
        <w:spacing w:line="240" w:lineRule="auto"/>
        <w:jc w:val="right"/>
        <w:rPr>
          <w:rFonts w:ascii="GHEA Grapalat" w:hAnsi="GHEA Grapalat"/>
          <w:b/>
          <w:lang w:val="hy-AM"/>
        </w:rPr>
      </w:pPr>
    </w:p>
    <w:p w14:paraId="51F2778A"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08863322"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 xml:space="preserve">/26 </w:t>
      </w:r>
      <w:r w:rsidR="00C87AA5" w:rsidRPr="00F566BF">
        <w:rPr>
          <w:rFonts w:ascii="GHEA Grapalat" w:hAnsi="GHEA Grapalat" w:cs="Sylfaen"/>
          <w:b/>
          <w:lang w:val="es-ES"/>
        </w:rPr>
        <w:t>ծածկագրով</w:t>
      </w:r>
    </w:p>
    <w:p w14:paraId="57B3583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B1DEB2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23A5D" w:rsidRPr="00CE181C">
        <w:rPr>
          <w:rFonts w:ascii="GHEA Grapalat" w:hAnsi="GHEA Grapalat" w:cs="Sylfaen"/>
          <w:sz w:val="20"/>
          <w:lang w:val="hy-AM"/>
        </w:rPr>
        <w:t>ՀԱՆ</w:t>
      </w:r>
      <w:r w:rsidR="00C23A5D" w:rsidRPr="00C23A5D">
        <w:rPr>
          <w:rFonts w:ascii="GHEA Grapalat" w:hAnsi="GHEA Grapalat" w:cs="Sylfaen"/>
          <w:sz w:val="20"/>
          <w:lang w:val="af-ZA"/>
        </w:rPr>
        <w:t>-</w:t>
      </w:r>
      <w:r w:rsidR="00C23A5D" w:rsidRPr="00CE181C">
        <w:rPr>
          <w:rFonts w:ascii="GHEA Grapalat" w:hAnsi="GHEA Grapalat" w:cs="Sylfaen"/>
          <w:sz w:val="20"/>
          <w:lang w:val="hy-AM"/>
        </w:rPr>
        <w:t>ԳՀԱՊՁԲ</w:t>
      </w:r>
      <w:r w:rsidR="00C23A5D" w:rsidRPr="00C23A5D">
        <w:rPr>
          <w:rFonts w:ascii="GHEA Grapalat" w:hAnsi="GHEA Grapalat" w:cs="Sylfaen"/>
          <w:sz w:val="20"/>
          <w:lang w:val="af-ZA"/>
        </w:rPr>
        <w:t>-</w:t>
      </w:r>
      <w:r w:rsidR="004865E8">
        <w:rPr>
          <w:rFonts w:ascii="GHEA Grapalat" w:hAnsi="GHEA Grapalat" w:cs="Sylfaen"/>
          <w:sz w:val="20"/>
          <w:lang w:val="hy-AM"/>
        </w:rPr>
        <w:t>20</w:t>
      </w:r>
      <w:r w:rsidR="00C23A5D" w:rsidRPr="00C23A5D">
        <w:rPr>
          <w:rFonts w:ascii="GHEA Grapalat" w:hAnsi="GHEA Grapalat" w:cs="Sylfaen"/>
          <w:sz w:val="20"/>
          <w:lang w:val="af-ZA"/>
        </w:rPr>
        <w:t>/26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p w14:paraId="3B7FF7D5" w14:textId="77777777" w:rsidR="000B1088" w:rsidRPr="00E21C67" w:rsidRDefault="000B1088" w:rsidP="000B1088">
      <w:pPr>
        <w:pStyle w:val="3"/>
        <w:spacing w:line="240" w:lineRule="auto"/>
        <w:ind w:firstLine="567"/>
        <w:jc w:val="left"/>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8235A" w:rsidRPr="009A5836" w14:paraId="17267767" w14:textId="77777777" w:rsidTr="004865E8">
        <w:tc>
          <w:tcPr>
            <w:tcW w:w="1368" w:type="dxa"/>
            <w:vMerge w:val="restart"/>
            <w:vAlign w:val="center"/>
          </w:tcPr>
          <w:p w14:paraId="10F8E70F"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7C4E232"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8235A" w:rsidRPr="009A5836" w14:paraId="632E78F3" w14:textId="77777777" w:rsidTr="004865E8">
        <w:tc>
          <w:tcPr>
            <w:tcW w:w="1368" w:type="dxa"/>
            <w:vMerge/>
            <w:vAlign w:val="center"/>
          </w:tcPr>
          <w:p w14:paraId="39BF58B9" w14:textId="77777777" w:rsidR="0048235A" w:rsidRPr="009A5836" w:rsidRDefault="0048235A" w:rsidP="004865E8">
            <w:pPr>
              <w:jc w:val="center"/>
              <w:rPr>
                <w:rFonts w:ascii="GHEA Grapalat" w:hAnsi="GHEA Grapalat"/>
                <w:b/>
                <w:bCs/>
                <w:sz w:val="16"/>
                <w:szCs w:val="18"/>
                <w:lang w:val="es-ES"/>
              </w:rPr>
            </w:pPr>
          </w:p>
        </w:tc>
        <w:tc>
          <w:tcPr>
            <w:tcW w:w="1460" w:type="dxa"/>
            <w:vAlign w:val="center"/>
          </w:tcPr>
          <w:p w14:paraId="7CBB94C9"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4347CC38"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34725B15" w14:textId="77777777" w:rsidR="0048235A" w:rsidRPr="009A5836" w:rsidRDefault="0048235A" w:rsidP="004865E8">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21D0D32"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F900577" w14:textId="77777777" w:rsidR="0048235A" w:rsidRPr="009A5836" w:rsidRDefault="0048235A" w:rsidP="004865E8">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8235A" w:rsidRPr="009A5836" w14:paraId="66751130" w14:textId="77777777" w:rsidTr="004865E8">
        <w:tc>
          <w:tcPr>
            <w:tcW w:w="1368" w:type="dxa"/>
          </w:tcPr>
          <w:p w14:paraId="08E2F080" w14:textId="77777777" w:rsidR="0048235A" w:rsidRPr="00DF5B18" w:rsidRDefault="0048235A" w:rsidP="004865E8">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14:paraId="05311966" w14:textId="77777777" w:rsidR="0048235A" w:rsidRPr="009A5836" w:rsidRDefault="0048235A" w:rsidP="004865E8">
            <w:pPr>
              <w:pStyle w:val="3"/>
              <w:spacing w:line="240" w:lineRule="auto"/>
              <w:jc w:val="left"/>
              <w:rPr>
                <w:rFonts w:ascii="GHEA Grapalat" w:hAnsi="GHEA Grapalat"/>
                <w:b/>
                <w:lang w:val="hy-AM"/>
              </w:rPr>
            </w:pPr>
          </w:p>
        </w:tc>
        <w:tc>
          <w:tcPr>
            <w:tcW w:w="2003" w:type="dxa"/>
          </w:tcPr>
          <w:p w14:paraId="47A808B0" w14:textId="77777777" w:rsidR="0048235A" w:rsidRPr="009A5836" w:rsidRDefault="0048235A" w:rsidP="004865E8">
            <w:pPr>
              <w:pStyle w:val="3"/>
              <w:spacing w:line="240" w:lineRule="auto"/>
              <w:jc w:val="left"/>
              <w:rPr>
                <w:rFonts w:ascii="GHEA Grapalat" w:hAnsi="GHEA Grapalat"/>
                <w:b/>
                <w:lang w:val="hy-AM"/>
              </w:rPr>
            </w:pPr>
          </w:p>
        </w:tc>
        <w:tc>
          <w:tcPr>
            <w:tcW w:w="1757" w:type="dxa"/>
          </w:tcPr>
          <w:p w14:paraId="14622F57" w14:textId="77777777" w:rsidR="0048235A" w:rsidRPr="009A5836" w:rsidRDefault="0048235A" w:rsidP="004865E8">
            <w:pPr>
              <w:pStyle w:val="3"/>
              <w:spacing w:line="240" w:lineRule="auto"/>
              <w:jc w:val="left"/>
              <w:rPr>
                <w:rFonts w:ascii="GHEA Grapalat" w:hAnsi="GHEA Grapalat"/>
                <w:b/>
                <w:lang w:val="hy-AM"/>
              </w:rPr>
            </w:pPr>
          </w:p>
        </w:tc>
        <w:tc>
          <w:tcPr>
            <w:tcW w:w="1530" w:type="dxa"/>
          </w:tcPr>
          <w:p w14:paraId="15BEE98F" w14:textId="77777777" w:rsidR="0048235A" w:rsidRPr="009A5836" w:rsidRDefault="0048235A" w:rsidP="004865E8">
            <w:pPr>
              <w:pStyle w:val="3"/>
              <w:spacing w:line="240" w:lineRule="auto"/>
              <w:jc w:val="left"/>
              <w:rPr>
                <w:rFonts w:ascii="GHEA Grapalat" w:hAnsi="GHEA Grapalat"/>
                <w:b/>
                <w:lang w:val="hy-AM"/>
              </w:rPr>
            </w:pPr>
          </w:p>
        </w:tc>
        <w:tc>
          <w:tcPr>
            <w:tcW w:w="1800" w:type="dxa"/>
          </w:tcPr>
          <w:p w14:paraId="5812DB54" w14:textId="77777777" w:rsidR="0048235A" w:rsidRPr="009A5836" w:rsidRDefault="0048235A" w:rsidP="004865E8">
            <w:pPr>
              <w:pStyle w:val="3"/>
              <w:spacing w:line="240" w:lineRule="auto"/>
              <w:jc w:val="left"/>
              <w:rPr>
                <w:rFonts w:ascii="GHEA Grapalat" w:hAnsi="GHEA Grapalat"/>
                <w:b/>
                <w:lang w:val="hy-AM"/>
              </w:rPr>
            </w:pPr>
          </w:p>
        </w:tc>
      </w:tr>
      <w:tr w:rsidR="0048235A" w:rsidRPr="009A5836" w14:paraId="6C0198F9" w14:textId="77777777" w:rsidTr="004865E8">
        <w:tc>
          <w:tcPr>
            <w:tcW w:w="1368" w:type="dxa"/>
          </w:tcPr>
          <w:p w14:paraId="342138F4" w14:textId="77777777" w:rsidR="0048235A" w:rsidRPr="00DF5B18" w:rsidRDefault="0048235A" w:rsidP="004865E8">
            <w:pPr>
              <w:pStyle w:val="3"/>
              <w:spacing w:line="240" w:lineRule="auto"/>
              <w:jc w:val="left"/>
              <w:rPr>
                <w:rFonts w:ascii="GHEA Grapalat" w:hAnsi="GHEA Grapalat"/>
                <w:b/>
                <w:lang w:val="en-US"/>
              </w:rPr>
            </w:pPr>
            <w:r>
              <w:rPr>
                <w:rFonts w:ascii="GHEA Grapalat" w:hAnsi="GHEA Grapalat"/>
                <w:b/>
                <w:lang w:val="en-US"/>
              </w:rPr>
              <w:t>2</w:t>
            </w:r>
          </w:p>
        </w:tc>
        <w:tc>
          <w:tcPr>
            <w:tcW w:w="1460" w:type="dxa"/>
          </w:tcPr>
          <w:p w14:paraId="7992AC4C" w14:textId="77777777" w:rsidR="0048235A" w:rsidRPr="009A5836" w:rsidRDefault="0048235A" w:rsidP="004865E8">
            <w:pPr>
              <w:pStyle w:val="3"/>
              <w:spacing w:line="240" w:lineRule="auto"/>
              <w:jc w:val="left"/>
              <w:rPr>
                <w:rFonts w:ascii="GHEA Grapalat" w:hAnsi="GHEA Grapalat"/>
                <w:b/>
                <w:lang w:val="hy-AM"/>
              </w:rPr>
            </w:pPr>
          </w:p>
        </w:tc>
        <w:tc>
          <w:tcPr>
            <w:tcW w:w="2003" w:type="dxa"/>
          </w:tcPr>
          <w:p w14:paraId="0AE8E0A4" w14:textId="77777777" w:rsidR="0048235A" w:rsidRPr="009A5836" w:rsidRDefault="0048235A" w:rsidP="004865E8">
            <w:pPr>
              <w:pStyle w:val="3"/>
              <w:spacing w:line="240" w:lineRule="auto"/>
              <w:jc w:val="left"/>
              <w:rPr>
                <w:rFonts w:ascii="GHEA Grapalat" w:hAnsi="GHEA Grapalat"/>
                <w:b/>
                <w:lang w:val="hy-AM"/>
              </w:rPr>
            </w:pPr>
          </w:p>
        </w:tc>
        <w:tc>
          <w:tcPr>
            <w:tcW w:w="1757" w:type="dxa"/>
          </w:tcPr>
          <w:p w14:paraId="22FE9EF7" w14:textId="77777777" w:rsidR="0048235A" w:rsidRPr="009A5836" w:rsidRDefault="0048235A" w:rsidP="004865E8">
            <w:pPr>
              <w:pStyle w:val="3"/>
              <w:spacing w:line="240" w:lineRule="auto"/>
              <w:jc w:val="left"/>
              <w:rPr>
                <w:rFonts w:ascii="GHEA Grapalat" w:hAnsi="GHEA Grapalat"/>
                <w:b/>
                <w:lang w:val="hy-AM"/>
              </w:rPr>
            </w:pPr>
          </w:p>
        </w:tc>
        <w:tc>
          <w:tcPr>
            <w:tcW w:w="1530" w:type="dxa"/>
          </w:tcPr>
          <w:p w14:paraId="1D2523BA" w14:textId="77777777" w:rsidR="0048235A" w:rsidRPr="009A5836" w:rsidRDefault="0048235A" w:rsidP="004865E8">
            <w:pPr>
              <w:pStyle w:val="3"/>
              <w:spacing w:line="240" w:lineRule="auto"/>
              <w:jc w:val="left"/>
              <w:rPr>
                <w:rFonts w:ascii="GHEA Grapalat" w:hAnsi="GHEA Grapalat"/>
                <w:b/>
                <w:lang w:val="hy-AM"/>
              </w:rPr>
            </w:pPr>
          </w:p>
        </w:tc>
        <w:tc>
          <w:tcPr>
            <w:tcW w:w="1800" w:type="dxa"/>
          </w:tcPr>
          <w:p w14:paraId="34D860AD" w14:textId="77777777" w:rsidR="0048235A" w:rsidRPr="009A5836" w:rsidRDefault="0048235A" w:rsidP="004865E8">
            <w:pPr>
              <w:pStyle w:val="3"/>
              <w:spacing w:line="240" w:lineRule="auto"/>
              <w:jc w:val="left"/>
              <w:rPr>
                <w:rFonts w:ascii="GHEA Grapalat" w:hAnsi="GHEA Grapalat"/>
                <w:b/>
                <w:lang w:val="hy-AM"/>
              </w:rPr>
            </w:pPr>
          </w:p>
        </w:tc>
      </w:tr>
      <w:tr w:rsidR="0048235A" w:rsidRPr="009A5836" w14:paraId="60B4CFD2" w14:textId="77777777" w:rsidTr="004865E8">
        <w:tc>
          <w:tcPr>
            <w:tcW w:w="1368" w:type="dxa"/>
          </w:tcPr>
          <w:p w14:paraId="14567747" w14:textId="77777777" w:rsidR="0048235A" w:rsidRPr="00DF5B18" w:rsidRDefault="0048235A" w:rsidP="004865E8">
            <w:pPr>
              <w:pStyle w:val="3"/>
              <w:spacing w:line="240" w:lineRule="auto"/>
              <w:jc w:val="left"/>
              <w:rPr>
                <w:rFonts w:ascii="GHEA Grapalat" w:hAnsi="GHEA Grapalat"/>
                <w:b/>
                <w:lang w:val="en-US"/>
              </w:rPr>
            </w:pPr>
            <w:r>
              <w:rPr>
                <w:rFonts w:ascii="GHEA Grapalat" w:hAnsi="GHEA Grapalat"/>
                <w:b/>
                <w:lang w:val="en-US"/>
              </w:rPr>
              <w:t>3</w:t>
            </w:r>
          </w:p>
        </w:tc>
        <w:tc>
          <w:tcPr>
            <w:tcW w:w="1460" w:type="dxa"/>
          </w:tcPr>
          <w:p w14:paraId="542AAB25" w14:textId="77777777" w:rsidR="0048235A" w:rsidRPr="009A5836" w:rsidRDefault="0048235A" w:rsidP="004865E8">
            <w:pPr>
              <w:pStyle w:val="3"/>
              <w:spacing w:line="240" w:lineRule="auto"/>
              <w:jc w:val="left"/>
              <w:rPr>
                <w:rFonts w:ascii="GHEA Grapalat" w:hAnsi="GHEA Grapalat"/>
                <w:b/>
                <w:lang w:val="hy-AM"/>
              </w:rPr>
            </w:pPr>
          </w:p>
        </w:tc>
        <w:tc>
          <w:tcPr>
            <w:tcW w:w="2003" w:type="dxa"/>
          </w:tcPr>
          <w:p w14:paraId="03F487CE" w14:textId="77777777" w:rsidR="0048235A" w:rsidRPr="009A5836" w:rsidRDefault="0048235A" w:rsidP="004865E8">
            <w:pPr>
              <w:pStyle w:val="3"/>
              <w:spacing w:line="240" w:lineRule="auto"/>
              <w:jc w:val="left"/>
              <w:rPr>
                <w:rFonts w:ascii="GHEA Grapalat" w:hAnsi="GHEA Grapalat"/>
                <w:b/>
                <w:lang w:val="hy-AM"/>
              </w:rPr>
            </w:pPr>
          </w:p>
        </w:tc>
        <w:tc>
          <w:tcPr>
            <w:tcW w:w="1757" w:type="dxa"/>
          </w:tcPr>
          <w:p w14:paraId="570AA9C0" w14:textId="77777777" w:rsidR="0048235A" w:rsidRPr="009A5836" w:rsidRDefault="0048235A" w:rsidP="004865E8">
            <w:pPr>
              <w:pStyle w:val="3"/>
              <w:spacing w:line="240" w:lineRule="auto"/>
              <w:jc w:val="left"/>
              <w:rPr>
                <w:rFonts w:ascii="GHEA Grapalat" w:hAnsi="GHEA Grapalat"/>
                <w:b/>
                <w:lang w:val="hy-AM"/>
              </w:rPr>
            </w:pPr>
          </w:p>
        </w:tc>
        <w:tc>
          <w:tcPr>
            <w:tcW w:w="1530" w:type="dxa"/>
          </w:tcPr>
          <w:p w14:paraId="4F1F0244" w14:textId="77777777" w:rsidR="0048235A" w:rsidRPr="009A5836" w:rsidRDefault="0048235A" w:rsidP="004865E8">
            <w:pPr>
              <w:pStyle w:val="3"/>
              <w:spacing w:line="240" w:lineRule="auto"/>
              <w:jc w:val="left"/>
              <w:rPr>
                <w:rFonts w:ascii="GHEA Grapalat" w:hAnsi="GHEA Grapalat"/>
                <w:b/>
                <w:lang w:val="hy-AM"/>
              </w:rPr>
            </w:pPr>
          </w:p>
        </w:tc>
        <w:tc>
          <w:tcPr>
            <w:tcW w:w="1800" w:type="dxa"/>
          </w:tcPr>
          <w:p w14:paraId="73A6CA89" w14:textId="77777777" w:rsidR="0048235A" w:rsidRPr="009A5836" w:rsidRDefault="0048235A" w:rsidP="004865E8">
            <w:pPr>
              <w:pStyle w:val="3"/>
              <w:spacing w:line="240" w:lineRule="auto"/>
              <w:jc w:val="left"/>
              <w:rPr>
                <w:rFonts w:ascii="GHEA Grapalat" w:hAnsi="GHEA Grapalat"/>
                <w:b/>
                <w:lang w:val="hy-AM"/>
              </w:rPr>
            </w:pPr>
          </w:p>
        </w:tc>
      </w:tr>
      <w:tr w:rsidR="0048235A" w:rsidRPr="009A5836" w14:paraId="0DDB91F2" w14:textId="77777777" w:rsidTr="004865E8">
        <w:tc>
          <w:tcPr>
            <w:tcW w:w="1368" w:type="dxa"/>
          </w:tcPr>
          <w:p w14:paraId="1395946B" w14:textId="099B4B0F" w:rsidR="0048235A" w:rsidRPr="009A5836" w:rsidRDefault="0048235A" w:rsidP="004865E8">
            <w:pPr>
              <w:pStyle w:val="3"/>
              <w:spacing w:line="240" w:lineRule="auto"/>
              <w:jc w:val="left"/>
              <w:rPr>
                <w:rFonts w:ascii="GHEA Grapalat" w:hAnsi="GHEA Grapalat"/>
                <w:b/>
                <w:lang w:val="hy-AM"/>
              </w:rPr>
            </w:pPr>
            <w:r>
              <w:rPr>
                <w:rFonts w:ascii="GHEA Grapalat" w:hAnsi="GHEA Grapalat"/>
                <w:b/>
                <w:lang w:val="hy-AM"/>
              </w:rPr>
              <w:t>-//-</w:t>
            </w:r>
          </w:p>
        </w:tc>
        <w:tc>
          <w:tcPr>
            <w:tcW w:w="1460" w:type="dxa"/>
          </w:tcPr>
          <w:p w14:paraId="6C6B7A46" w14:textId="77777777" w:rsidR="0048235A" w:rsidRPr="009A5836" w:rsidRDefault="0048235A" w:rsidP="004865E8">
            <w:pPr>
              <w:pStyle w:val="3"/>
              <w:spacing w:line="240" w:lineRule="auto"/>
              <w:jc w:val="left"/>
              <w:rPr>
                <w:rFonts w:ascii="GHEA Grapalat" w:hAnsi="GHEA Grapalat"/>
                <w:b/>
                <w:lang w:val="hy-AM"/>
              </w:rPr>
            </w:pPr>
          </w:p>
        </w:tc>
        <w:tc>
          <w:tcPr>
            <w:tcW w:w="2003" w:type="dxa"/>
          </w:tcPr>
          <w:p w14:paraId="723ED27A" w14:textId="77777777" w:rsidR="0048235A" w:rsidRPr="009A5836" w:rsidRDefault="0048235A" w:rsidP="004865E8">
            <w:pPr>
              <w:pStyle w:val="3"/>
              <w:spacing w:line="240" w:lineRule="auto"/>
              <w:jc w:val="left"/>
              <w:rPr>
                <w:rFonts w:ascii="GHEA Grapalat" w:hAnsi="GHEA Grapalat"/>
                <w:b/>
                <w:lang w:val="hy-AM"/>
              </w:rPr>
            </w:pPr>
          </w:p>
        </w:tc>
        <w:tc>
          <w:tcPr>
            <w:tcW w:w="1757" w:type="dxa"/>
          </w:tcPr>
          <w:p w14:paraId="6F1D86AE" w14:textId="77777777" w:rsidR="0048235A" w:rsidRPr="009A5836" w:rsidRDefault="0048235A" w:rsidP="004865E8">
            <w:pPr>
              <w:pStyle w:val="3"/>
              <w:spacing w:line="240" w:lineRule="auto"/>
              <w:jc w:val="left"/>
              <w:rPr>
                <w:rFonts w:ascii="GHEA Grapalat" w:hAnsi="GHEA Grapalat"/>
                <w:b/>
                <w:lang w:val="hy-AM"/>
              </w:rPr>
            </w:pPr>
          </w:p>
        </w:tc>
        <w:tc>
          <w:tcPr>
            <w:tcW w:w="1530" w:type="dxa"/>
          </w:tcPr>
          <w:p w14:paraId="5AC4C4DC" w14:textId="77777777" w:rsidR="0048235A" w:rsidRPr="009A5836" w:rsidRDefault="0048235A" w:rsidP="004865E8">
            <w:pPr>
              <w:pStyle w:val="3"/>
              <w:spacing w:line="240" w:lineRule="auto"/>
              <w:jc w:val="left"/>
              <w:rPr>
                <w:rFonts w:ascii="GHEA Grapalat" w:hAnsi="GHEA Grapalat"/>
                <w:b/>
                <w:lang w:val="hy-AM"/>
              </w:rPr>
            </w:pPr>
          </w:p>
        </w:tc>
        <w:tc>
          <w:tcPr>
            <w:tcW w:w="1800" w:type="dxa"/>
          </w:tcPr>
          <w:p w14:paraId="49C10B4E" w14:textId="77777777" w:rsidR="0048235A" w:rsidRPr="009A5836" w:rsidRDefault="0048235A" w:rsidP="004865E8">
            <w:pPr>
              <w:pStyle w:val="3"/>
              <w:spacing w:line="240" w:lineRule="auto"/>
              <w:jc w:val="left"/>
              <w:rPr>
                <w:rFonts w:ascii="GHEA Grapalat" w:hAnsi="GHEA Grapalat"/>
                <w:b/>
                <w:lang w:val="hy-AM"/>
              </w:rPr>
            </w:pPr>
          </w:p>
        </w:tc>
      </w:tr>
      <w:tr w:rsidR="0048235A" w:rsidRPr="009A5836" w14:paraId="593DA94D" w14:textId="77777777" w:rsidTr="004865E8">
        <w:tc>
          <w:tcPr>
            <w:tcW w:w="1368" w:type="dxa"/>
          </w:tcPr>
          <w:p w14:paraId="3B7AA5E4" w14:textId="32079FA0" w:rsidR="0048235A" w:rsidRPr="009A5836" w:rsidRDefault="0048235A" w:rsidP="004865E8">
            <w:pPr>
              <w:pStyle w:val="3"/>
              <w:spacing w:line="240" w:lineRule="auto"/>
              <w:jc w:val="left"/>
              <w:rPr>
                <w:rFonts w:ascii="GHEA Grapalat" w:hAnsi="GHEA Grapalat"/>
                <w:b/>
                <w:lang w:val="hy-AM"/>
              </w:rPr>
            </w:pPr>
            <w:r>
              <w:rPr>
                <w:rFonts w:ascii="GHEA Grapalat" w:hAnsi="GHEA Grapalat"/>
                <w:b/>
                <w:lang w:val="hy-AM"/>
              </w:rPr>
              <w:t>-//-</w:t>
            </w:r>
          </w:p>
        </w:tc>
        <w:tc>
          <w:tcPr>
            <w:tcW w:w="1460" w:type="dxa"/>
          </w:tcPr>
          <w:p w14:paraId="6B3ADF69" w14:textId="77777777" w:rsidR="0048235A" w:rsidRPr="009A5836" w:rsidRDefault="0048235A" w:rsidP="004865E8">
            <w:pPr>
              <w:pStyle w:val="3"/>
              <w:spacing w:line="240" w:lineRule="auto"/>
              <w:jc w:val="left"/>
              <w:rPr>
                <w:rFonts w:ascii="GHEA Grapalat" w:hAnsi="GHEA Grapalat"/>
                <w:b/>
                <w:lang w:val="hy-AM"/>
              </w:rPr>
            </w:pPr>
          </w:p>
        </w:tc>
        <w:tc>
          <w:tcPr>
            <w:tcW w:w="2003" w:type="dxa"/>
          </w:tcPr>
          <w:p w14:paraId="4C99B934" w14:textId="77777777" w:rsidR="0048235A" w:rsidRPr="009A5836" w:rsidRDefault="0048235A" w:rsidP="004865E8">
            <w:pPr>
              <w:pStyle w:val="3"/>
              <w:spacing w:line="240" w:lineRule="auto"/>
              <w:jc w:val="left"/>
              <w:rPr>
                <w:rFonts w:ascii="GHEA Grapalat" w:hAnsi="GHEA Grapalat"/>
                <w:b/>
                <w:lang w:val="hy-AM"/>
              </w:rPr>
            </w:pPr>
          </w:p>
        </w:tc>
        <w:tc>
          <w:tcPr>
            <w:tcW w:w="1757" w:type="dxa"/>
          </w:tcPr>
          <w:p w14:paraId="4062D5AF" w14:textId="77777777" w:rsidR="0048235A" w:rsidRPr="009A5836" w:rsidRDefault="0048235A" w:rsidP="004865E8">
            <w:pPr>
              <w:pStyle w:val="3"/>
              <w:spacing w:line="240" w:lineRule="auto"/>
              <w:jc w:val="left"/>
              <w:rPr>
                <w:rFonts w:ascii="GHEA Grapalat" w:hAnsi="GHEA Grapalat"/>
                <w:b/>
                <w:lang w:val="hy-AM"/>
              </w:rPr>
            </w:pPr>
          </w:p>
        </w:tc>
        <w:tc>
          <w:tcPr>
            <w:tcW w:w="1530" w:type="dxa"/>
          </w:tcPr>
          <w:p w14:paraId="2AAC7397" w14:textId="77777777" w:rsidR="0048235A" w:rsidRPr="009A5836" w:rsidRDefault="0048235A" w:rsidP="004865E8">
            <w:pPr>
              <w:pStyle w:val="3"/>
              <w:spacing w:line="240" w:lineRule="auto"/>
              <w:jc w:val="left"/>
              <w:rPr>
                <w:rFonts w:ascii="GHEA Grapalat" w:hAnsi="GHEA Grapalat"/>
                <w:b/>
                <w:lang w:val="hy-AM"/>
              </w:rPr>
            </w:pPr>
          </w:p>
        </w:tc>
        <w:tc>
          <w:tcPr>
            <w:tcW w:w="1800" w:type="dxa"/>
          </w:tcPr>
          <w:p w14:paraId="34DB399A" w14:textId="77777777" w:rsidR="0048235A" w:rsidRPr="009A5836" w:rsidRDefault="0048235A" w:rsidP="004865E8">
            <w:pPr>
              <w:pStyle w:val="3"/>
              <w:spacing w:line="240" w:lineRule="auto"/>
              <w:jc w:val="left"/>
              <w:rPr>
                <w:rFonts w:ascii="GHEA Grapalat" w:hAnsi="GHEA Grapalat"/>
                <w:b/>
                <w:lang w:val="hy-AM"/>
              </w:rPr>
            </w:pPr>
          </w:p>
        </w:tc>
      </w:tr>
    </w:tbl>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2451C256"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/26</w:t>
      </w:r>
      <w:r w:rsidR="0048235A">
        <w:rPr>
          <w:rFonts w:ascii="GHEA Grapalat" w:hAnsi="GHEA Grapalat" w:cs="Sylfaen"/>
          <w:b/>
          <w:lang w:val="hy-AM"/>
        </w:rPr>
        <w:t xml:space="preserve"> </w:t>
      </w:r>
      <w:r w:rsidR="00C87AA5" w:rsidRPr="00F566BF">
        <w:rPr>
          <w:rFonts w:ascii="GHEA Grapalat" w:hAnsi="GHEA Grapalat" w:cs="Sylfaen"/>
          <w:b/>
          <w:lang w:val="es-ES"/>
        </w:rPr>
        <w:t>ծածկագրով</w:t>
      </w:r>
    </w:p>
    <w:p w14:paraId="1DF138EE"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6F991A4E" w:rsidR="008B7CFE" w:rsidRPr="00FD1EE4" w:rsidRDefault="008B7CFE" w:rsidP="004865E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1777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1777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353BCAB" w14:textId="35035226" w:rsidR="00B2572B" w:rsidRPr="009A5836" w:rsidRDefault="003A26B9" w:rsidP="00BD57B2">
      <w:pPr>
        <w:pStyle w:val="31"/>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605248">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3E207665"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E3372C">
        <w:rPr>
          <w:rFonts w:ascii="GHEA Grapalat" w:hAnsi="GHEA Grapalat" w:cs="Sylfaen"/>
          <w:b/>
          <w:lang w:val="es-ES"/>
        </w:rPr>
        <w:t xml:space="preserve">20/26     </w:t>
      </w:r>
      <w:r w:rsidR="00C87AA5" w:rsidRPr="00F566BF">
        <w:rPr>
          <w:rFonts w:ascii="GHEA Grapalat" w:hAnsi="GHEA Grapalat" w:cs="Sylfaen"/>
          <w:b/>
          <w:lang w:val="es-ES"/>
        </w:rPr>
        <w:t>ծածկագրով</w:t>
      </w:r>
    </w:p>
    <w:p w14:paraId="0BC618E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1FD7FE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4865E8">
        <w:rPr>
          <w:rFonts w:ascii="GHEA Grapalat" w:hAnsi="GHEA Grapalat" w:cs="Sylfaen"/>
          <w:sz w:val="20"/>
          <w:lang w:val="hy-AM"/>
        </w:rPr>
        <w:t>20</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1777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B34948" w:rsidRPr="00E80307" w14:paraId="27D608B4" w14:textId="77777777" w:rsidTr="00017775">
        <w:trPr>
          <w:trHeight w:val="3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60BBC35B"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8BEADB7" w:rsidR="00B34948" w:rsidRPr="00A73D14" w:rsidRDefault="00B34948" w:rsidP="00B34948">
            <w:pPr>
              <w:rPr>
                <w:rFonts w:ascii="GHEA Grapalat" w:hAnsi="GHEA Grapalat"/>
                <w:sz w:val="22"/>
                <w:szCs w:val="22"/>
                <w:lang w:val="hy-AM"/>
              </w:rPr>
            </w:pPr>
            <w:proofErr w:type="spellStart"/>
            <w:r w:rsidRPr="008C6E12">
              <w:rPr>
                <w:rFonts w:ascii="GHEA Grapalat" w:hAnsi="GHEA Grapalat" w:cs="Calibri"/>
                <w:color w:val="000000"/>
                <w:sz w:val="18"/>
                <w:szCs w:val="18"/>
              </w:rPr>
              <w:t>Օդի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թարմացուցիչներ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B34948" w:rsidRPr="009A5836" w:rsidRDefault="00B34948" w:rsidP="00B34948">
            <w:pPr>
              <w:jc w:val="center"/>
              <w:rPr>
                <w:rFonts w:ascii="GHEA Grapalat" w:hAnsi="GHEA Grapalat"/>
                <w:lang w:val="es-ES"/>
              </w:rPr>
            </w:pPr>
          </w:p>
        </w:tc>
      </w:tr>
      <w:tr w:rsidR="00B34948" w:rsidRPr="00E80307" w14:paraId="7080A891" w14:textId="77777777" w:rsidTr="00017775">
        <w:trPr>
          <w:trHeight w:val="2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E427578"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2523B14A" w:rsidR="00B34948" w:rsidRPr="00A73D14" w:rsidRDefault="00B34948" w:rsidP="00B34948">
            <w:pPr>
              <w:rPr>
                <w:rFonts w:ascii="GHEA Grapalat" w:hAnsi="GHEA Grapalat"/>
                <w:sz w:val="22"/>
                <w:szCs w:val="22"/>
                <w:lang w:val="es-ES"/>
              </w:rPr>
            </w:pPr>
            <w:proofErr w:type="spellStart"/>
            <w:r w:rsidRPr="008C6E12">
              <w:rPr>
                <w:rFonts w:ascii="GHEA Grapalat" w:hAnsi="GHEA Grapalat" w:cs="Calibri"/>
                <w:color w:val="000000"/>
                <w:sz w:val="18"/>
                <w:szCs w:val="18"/>
              </w:rPr>
              <w:t>Կահույքի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փայլեցման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միջոց</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B34948" w:rsidRPr="009A5836" w:rsidRDefault="00B34948" w:rsidP="00B34948">
            <w:pPr>
              <w:rPr>
                <w:rFonts w:ascii="GHEA Grapalat" w:hAnsi="GHEA Grapalat"/>
                <w:lang w:val="es-ES"/>
              </w:rPr>
            </w:pPr>
          </w:p>
        </w:tc>
      </w:tr>
      <w:tr w:rsidR="00B34948" w:rsidRPr="00E80307" w14:paraId="0562DC12" w14:textId="77777777" w:rsidTr="00017775">
        <w:trPr>
          <w:trHeight w:val="3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76A13649"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0D9BC885"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Լվացող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նյութեր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B34948" w:rsidRPr="009A5836" w:rsidRDefault="00B34948" w:rsidP="00B34948">
            <w:pPr>
              <w:rPr>
                <w:rFonts w:ascii="GHEA Grapalat" w:hAnsi="GHEA Grapalat"/>
                <w:lang w:val="es-ES"/>
              </w:rPr>
            </w:pPr>
          </w:p>
        </w:tc>
      </w:tr>
      <w:tr w:rsidR="00B34948" w:rsidRPr="00E80307" w14:paraId="72916EDB" w14:textId="77777777" w:rsidTr="00017775">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21AC897B"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363775B0" w:rsidR="00B34948" w:rsidRPr="00A73D14" w:rsidRDefault="00B34948" w:rsidP="00B34948">
            <w:pPr>
              <w:rPr>
                <w:rFonts w:ascii="GHEA Grapalat" w:hAnsi="GHEA Grapalat" w:cs="Sylfaen"/>
                <w:sz w:val="22"/>
                <w:szCs w:val="22"/>
                <w:lang w:val="es-ES"/>
              </w:rPr>
            </w:pPr>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B34948" w:rsidRPr="009A5836" w:rsidRDefault="00B34948" w:rsidP="00B34948">
            <w:pPr>
              <w:rPr>
                <w:rFonts w:ascii="GHEA Grapalat" w:hAnsi="GHEA Grapalat"/>
                <w:lang w:val="es-ES"/>
              </w:rPr>
            </w:pPr>
          </w:p>
        </w:tc>
      </w:tr>
      <w:tr w:rsidR="00B34948" w:rsidRPr="00E80307" w14:paraId="6DD42DBE" w14:textId="77777777" w:rsidTr="00017775">
        <w:trPr>
          <w:trHeight w:val="3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7322EA01"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7A58990C" w14:textId="18C3965B"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Սպասքի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B34948" w:rsidRPr="009A5836" w:rsidRDefault="00B34948" w:rsidP="00B34948">
            <w:pPr>
              <w:rPr>
                <w:rFonts w:ascii="GHEA Grapalat" w:hAnsi="GHEA Grapalat"/>
                <w:lang w:val="es-ES"/>
              </w:rPr>
            </w:pPr>
          </w:p>
        </w:tc>
      </w:tr>
      <w:tr w:rsidR="00B34948" w:rsidRPr="00E80307" w14:paraId="6CCE5358" w14:textId="77777777" w:rsidTr="00017775">
        <w:trPr>
          <w:trHeight w:val="2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3F4FD" w14:textId="1D781CA8"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7F4A6F77" w14:textId="1F8E68E2"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Ճարպի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տարրալուծիչներ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31519"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D5D70"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6671B" w14:textId="77777777" w:rsidR="00B34948" w:rsidRPr="009A5836" w:rsidRDefault="00B34948" w:rsidP="00B34948">
            <w:pPr>
              <w:rPr>
                <w:rFonts w:ascii="GHEA Grapalat" w:hAnsi="GHEA Grapalat"/>
                <w:lang w:val="es-ES"/>
              </w:rPr>
            </w:pPr>
          </w:p>
        </w:tc>
      </w:tr>
      <w:tr w:rsidR="00B34948" w:rsidRPr="00E80307" w14:paraId="6C6214A9" w14:textId="77777777" w:rsidTr="00017775">
        <w:trPr>
          <w:trHeight w:val="3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CE83CF" w14:textId="23F008EA"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3BA3481C" w14:textId="65A43A84"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ձեռքի</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121E96"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2C0DC1"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84D81" w14:textId="77777777" w:rsidR="00B34948" w:rsidRPr="009A5836" w:rsidRDefault="00B34948" w:rsidP="00B34948">
            <w:pPr>
              <w:rPr>
                <w:rFonts w:ascii="GHEA Grapalat" w:hAnsi="GHEA Grapalat"/>
                <w:lang w:val="es-ES"/>
              </w:rPr>
            </w:pPr>
          </w:p>
        </w:tc>
      </w:tr>
      <w:tr w:rsidR="00B34948" w:rsidRPr="00E80307" w14:paraId="56AFF8CE" w14:textId="77777777" w:rsidTr="00017775">
        <w:trPr>
          <w:trHeight w:val="4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2CC069" w14:textId="4A92AF1B"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76DE4D24" w14:textId="20E5E1F7"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Լվացքի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փոշի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ավտոմատ</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250F1"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2818ED"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0FABC" w14:textId="77777777" w:rsidR="00B34948" w:rsidRPr="009A5836" w:rsidRDefault="00B34948" w:rsidP="00B34948">
            <w:pPr>
              <w:rPr>
                <w:rFonts w:ascii="GHEA Grapalat" w:hAnsi="GHEA Grapalat"/>
                <w:lang w:val="es-ES"/>
              </w:rPr>
            </w:pPr>
          </w:p>
        </w:tc>
      </w:tr>
      <w:tr w:rsidR="00B34948" w:rsidRPr="00E80307" w14:paraId="197BBBDD" w14:textId="77777777" w:rsidTr="00017775">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D7989A" w14:textId="78547E30"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2F06020B" w14:textId="479B4A6B"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93F62"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514ED7"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A8FCE" w14:textId="77777777" w:rsidR="00B34948" w:rsidRPr="009A5836" w:rsidRDefault="00B34948" w:rsidP="00B34948">
            <w:pPr>
              <w:rPr>
                <w:rFonts w:ascii="GHEA Grapalat" w:hAnsi="GHEA Grapalat"/>
                <w:lang w:val="es-ES"/>
              </w:rPr>
            </w:pPr>
          </w:p>
        </w:tc>
      </w:tr>
      <w:tr w:rsidR="00B34948" w:rsidRPr="00017775" w14:paraId="259C1479" w14:textId="77777777" w:rsidTr="00017775">
        <w:trPr>
          <w:trHeight w:val="3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9A32E9" w14:textId="4F6E711E"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10</w:t>
            </w:r>
          </w:p>
        </w:tc>
        <w:tc>
          <w:tcPr>
            <w:tcW w:w="2282" w:type="dxa"/>
            <w:tcBorders>
              <w:top w:val="single" w:sz="4" w:space="0" w:color="auto"/>
              <w:left w:val="single" w:sz="4" w:space="0" w:color="auto"/>
              <w:bottom w:val="single" w:sz="4" w:space="0" w:color="auto"/>
              <w:right w:val="single" w:sz="4" w:space="0" w:color="auto"/>
            </w:tcBorders>
            <w:vAlign w:val="center"/>
          </w:tcPr>
          <w:p w14:paraId="1D9FC114" w14:textId="521D7329" w:rsidR="00B34948" w:rsidRPr="00A73D14" w:rsidRDefault="00B34948" w:rsidP="00B34948">
            <w:pPr>
              <w:rPr>
                <w:rFonts w:ascii="GHEA Grapalat" w:hAnsi="GHEA Grapalat" w:cs="Sylfaen"/>
                <w:sz w:val="22"/>
                <w:szCs w:val="22"/>
                <w:lang w:val="es-ES"/>
              </w:rPr>
            </w:pPr>
            <w:r w:rsidRPr="00B34948">
              <w:rPr>
                <w:rFonts w:ascii="GHEA Grapalat" w:hAnsi="GHEA Grapalat" w:cs="Calibri"/>
                <w:color w:val="000000"/>
                <w:sz w:val="18"/>
                <w:szCs w:val="18"/>
                <w:lang w:val="hy-AM"/>
              </w:rPr>
              <w:t>Ախտահանող հեղուկ` սանհանգույցի համար (խտանյութ)</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EEB18"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4DAE7D"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2BE925" w14:textId="77777777" w:rsidR="00B34948" w:rsidRPr="009A5836" w:rsidRDefault="00B34948" w:rsidP="00B34948">
            <w:pPr>
              <w:rPr>
                <w:rFonts w:ascii="GHEA Grapalat" w:hAnsi="GHEA Grapalat"/>
                <w:lang w:val="es-ES"/>
              </w:rPr>
            </w:pPr>
          </w:p>
        </w:tc>
      </w:tr>
      <w:tr w:rsidR="00B34948" w:rsidRPr="00017775" w14:paraId="4EB53CC5" w14:textId="77777777" w:rsidTr="00017775">
        <w:trPr>
          <w:trHeight w:val="2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2AD03B" w14:textId="3C13D987"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11</w:t>
            </w:r>
          </w:p>
        </w:tc>
        <w:tc>
          <w:tcPr>
            <w:tcW w:w="2282" w:type="dxa"/>
            <w:tcBorders>
              <w:top w:val="single" w:sz="4" w:space="0" w:color="auto"/>
              <w:left w:val="single" w:sz="4" w:space="0" w:color="auto"/>
              <w:bottom w:val="single" w:sz="4" w:space="0" w:color="auto"/>
              <w:right w:val="single" w:sz="4" w:space="0" w:color="auto"/>
            </w:tcBorders>
            <w:vAlign w:val="center"/>
          </w:tcPr>
          <w:p w14:paraId="5A833A61" w14:textId="476D6799" w:rsidR="00B34948" w:rsidRPr="00A73D14" w:rsidRDefault="00B34948" w:rsidP="00B34948">
            <w:pPr>
              <w:rPr>
                <w:rFonts w:ascii="GHEA Grapalat" w:hAnsi="GHEA Grapalat" w:cs="Sylfaen"/>
                <w:sz w:val="22"/>
                <w:szCs w:val="22"/>
                <w:lang w:val="es-ES"/>
              </w:rPr>
            </w:pPr>
            <w:r w:rsidRPr="00B34948">
              <w:rPr>
                <w:rFonts w:ascii="GHEA Grapalat" w:hAnsi="GHEA Grapalat" w:cs="Calibri"/>
                <w:color w:val="000000"/>
                <w:sz w:val="18"/>
                <w:szCs w:val="18"/>
                <w:lang w:val="hy-AM"/>
              </w:rPr>
              <w:t>Ախտահանող հեղուկ` սանհանգույցի համար (խտանյութ)</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6377FF"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F6CE5"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15F64" w14:textId="77777777" w:rsidR="00B34948" w:rsidRPr="009A5836" w:rsidRDefault="00B34948" w:rsidP="00B34948">
            <w:pPr>
              <w:rPr>
                <w:rFonts w:ascii="GHEA Grapalat" w:hAnsi="GHEA Grapalat"/>
                <w:lang w:val="es-ES"/>
              </w:rPr>
            </w:pPr>
          </w:p>
        </w:tc>
      </w:tr>
      <w:tr w:rsidR="00B34948" w:rsidRPr="00E80307" w14:paraId="3D6C1CB0" w14:textId="77777777" w:rsidTr="00017775">
        <w:trPr>
          <w:trHeight w:val="3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5BAE0D" w14:textId="18573BE4"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12</w:t>
            </w:r>
          </w:p>
        </w:tc>
        <w:tc>
          <w:tcPr>
            <w:tcW w:w="2282" w:type="dxa"/>
            <w:tcBorders>
              <w:top w:val="single" w:sz="4" w:space="0" w:color="auto"/>
              <w:left w:val="single" w:sz="4" w:space="0" w:color="auto"/>
              <w:bottom w:val="single" w:sz="4" w:space="0" w:color="auto"/>
              <w:right w:val="single" w:sz="4" w:space="0" w:color="auto"/>
            </w:tcBorders>
            <w:vAlign w:val="center"/>
          </w:tcPr>
          <w:p w14:paraId="3B30F573" w14:textId="78D0D3D4"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45169D"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17D12"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7F4ED" w14:textId="77777777" w:rsidR="00B34948" w:rsidRPr="009A5836" w:rsidRDefault="00B34948" w:rsidP="00B34948">
            <w:pPr>
              <w:rPr>
                <w:rFonts w:ascii="GHEA Grapalat" w:hAnsi="GHEA Grapalat"/>
                <w:lang w:val="es-ES"/>
              </w:rPr>
            </w:pPr>
          </w:p>
        </w:tc>
      </w:tr>
      <w:tr w:rsidR="00B34948" w:rsidRPr="00E80307" w14:paraId="7A30E9FF" w14:textId="77777777" w:rsidTr="00017775">
        <w:trPr>
          <w:trHeight w:val="2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17790C" w14:textId="778721DC"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13</w:t>
            </w:r>
          </w:p>
        </w:tc>
        <w:tc>
          <w:tcPr>
            <w:tcW w:w="2282" w:type="dxa"/>
            <w:tcBorders>
              <w:top w:val="single" w:sz="4" w:space="0" w:color="auto"/>
              <w:left w:val="single" w:sz="4" w:space="0" w:color="auto"/>
              <w:bottom w:val="single" w:sz="4" w:space="0" w:color="auto"/>
              <w:right w:val="single" w:sz="4" w:space="0" w:color="auto"/>
            </w:tcBorders>
            <w:vAlign w:val="center"/>
          </w:tcPr>
          <w:p w14:paraId="6C8B9953" w14:textId="10E0F9B9"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5E86F"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32B7BA"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BF2667" w14:textId="77777777" w:rsidR="00B34948" w:rsidRPr="009A5836" w:rsidRDefault="00B34948" w:rsidP="00B34948">
            <w:pPr>
              <w:rPr>
                <w:rFonts w:ascii="GHEA Grapalat" w:hAnsi="GHEA Grapalat"/>
                <w:lang w:val="es-ES"/>
              </w:rPr>
            </w:pPr>
          </w:p>
        </w:tc>
      </w:tr>
      <w:tr w:rsidR="00B34948" w:rsidRPr="00017775" w14:paraId="21CC356D" w14:textId="77777777" w:rsidTr="00017775">
        <w:trPr>
          <w:trHeight w:val="3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7FEC8C" w14:textId="07361361"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14</w:t>
            </w:r>
          </w:p>
        </w:tc>
        <w:tc>
          <w:tcPr>
            <w:tcW w:w="2282" w:type="dxa"/>
            <w:tcBorders>
              <w:top w:val="single" w:sz="4" w:space="0" w:color="auto"/>
              <w:left w:val="single" w:sz="4" w:space="0" w:color="auto"/>
              <w:bottom w:val="single" w:sz="4" w:space="0" w:color="auto"/>
              <w:right w:val="single" w:sz="4" w:space="0" w:color="auto"/>
            </w:tcBorders>
            <w:vAlign w:val="center"/>
          </w:tcPr>
          <w:p w14:paraId="6CA29318" w14:textId="1828CA51" w:rsidR="00B34948" w:rsidRPr="00A73D14" w:rsidRDefault="00B34948" w:rsidP="00B34948">
            <w:pPr>
              <w:rPr>
                <w:rFonts w:ascii="GHEA Grapalat" w:hAnsi="GHEA Grapalat" w:cs="Sylfaen"/>
                <w:sz w:val="22"/>
                <w:szCs w:val="22"/>
                <w:lang w:val="es-ES"/>
              </w:rPr>
            </w:pPr>
            <w:r w:rsidRPr="00B34948">
              <w:rPr>
                <w:rFonts w:ascii="GHEA Grapalat" w:hAnsi="GHEA Grapalat" w:cs="Calibri"/>
                <w:color w:val="000000"/>
                <w:sz w:val="18"/>
                <w:szCs w:val="18"/>
                <w:lang w:val="hy-AM"/>
              </w:rPr>
              <w:t>Հատակ մաքրելու ձող, պլաստմասե, փայտյա</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1F090"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A68D11"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EAD54" w14:textId="77777777" w:rsidR="00B34948" w:rsidRPr="009A5836" w:rsidRDefault="00B34948" w:rsidP="00B34948">
            <w:pPr>
              <w:rPr>
                <w:rFonts w:ascii="GHEA Grapalat" w:hAnsi="GHEA Grapalat"/>
                <w:lang w:val="es-ES"/>
              </w:rPr>
            </w:pPr>
          </w:p>
        </w:tc>
      </w:tr>
      <w:tr w:rsidR="00B34948" w:rsidRPr="00E80307" w14:paraId="0AABD912" w14:textId="77777777" w:rsidTr="0001777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744D78" w14:textId="444DF42D"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15</w:t>
            </w:r>
          </w:p>
        </w:tc>
        <w:tc>
          <w:tcPr>
            <w:tcW w:w="2282" w:type="dxa"/>
            <w:tcBorders>
              <w:top w:val="single" w:sz="4" w:space="0" w:color="auto"/>
              <w:left w:val="single" w:sz="4" w:space="0" w:color="auto"/>
              <w:bottom w:val="single" w:sz="4" w:space="0" w:color="auto"/>
              <w:right w:val="single" w:sz="4" w:space="0" w:color="auto"/>
            </w:tcBorders>
            <w:vAlign w:val="center"/>
          </w:tcPr>
          <w:p w14:paraId="4BCCC1FF" w14:textId="723258C5" w:rsidR="00B34948" w:rsidRPr="00A73D14" w:rsidRDefault="00B34948" w:rsidP="00B34948">
            <w:pPr>
              <w:rPr>
                <w:rFonts w:ascii="GHEA Grapalat" w:hAnsi="GHEA Grapalat" w:cs="Sylfaen"/>
                <w:sz w:val="22"/>
                <w:szCs w:val="22"/>
                <w:lang w:val="es-ES"/>
              </w:rPr>
            </w:pPr>
            <w:proofErr w:type="spellStart"/>
            <w:r w:rsidRPr="008C6E12">
              <w:rPr>
                <w:rFonts w:ascii="GHEA Grapalat" w:hAnsi="GHEA Grapalat" w:cs="Calibri"/>
                <w:color w:val="000000"/>
                <w:sz w:val="18"/>
                <w:szCs w:val="18"/>
              </w:rPr>
              <w:t>Ավել</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սովորական</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3B1F78"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32EB2D"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74FA1D" w14:textId="77777777" w:rsidR="00B34948" w:rsidRPr="009A5836" w:rsidRDefault="00B34948" w:rsidP="00B34948">
            <w:pPr>
              <w:rPr>
                <w:rFonts w:ascii="GHEA Grapalat" w:hAnsi="GHEA Grapalat"/>
                <w:lang w:val="es-ES"/>
              </w:rPr>
            </w:pPr>
          </w:p>
        </w:tc>
      </w:tr>
      <w:tr w:rsidR="00B34948" w:rsidRPr="00017775" w14:paraId="40001A1F" w14:textId="77777777" w:rsidTr="00017775">
        <w:trPr>
          <w:trHeight w:val="3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62FCF6" w14:textId="11C7C9E2" w:rsidR="00B34948" w:rsidRPr="000D348B" w:rsidRDefault="00B34948" w:rsidP="00B34948">
            <w:pPr>
              <w:jc w:val="center"/>
              <w:rPr>
                <w:rFonts w:ascii="GHEA Grapalat" w:hAnsi="GHEA Grapalat"/>
                <w:b/>
                <w:bCs/>
                <w:sz w:val="18"/>
                <w:lang w:val="hy-AM"/>
              </w:rPr>
            </w:pPr>
            <w:r>
              <w:rPr>
                <w:rFonts w:ascii="GHEA Grapalat" w:hAnsi="GHEA Grapalat"/>
                <w:b/>
                <w:bCs/>
                <w:sz w:val="18"/>
                <w:lang w:val="hy-AM"/>
              </w:rPr>
              <w:t>16</w:t>
            </w:r>
          </w:p>
        </w:tc>
        <w:tc>
          <w:tcPr>
            <w:tcW w:w="2282" w:type="dxa"/>
            <w:tcBorders>
              <w:top w:val="single" w:sz="4" w:space="0" w:color="auto"/>
              <w:left w:val="single" w:sz="4" w:space="0" w:color="auto"/>
              <w:bottom w:val="single" w:sz="4" w:space="0" w:color="auto"/>
              <w:right w:val="single" w:sz="4" w:space="0" w:color="auto"/>
            </w:tcBorders>
            <w:vAlign w:val="center"/>
          </w:tcPr>
          <w:p w14:paraId="208F6719" w14:textId="466F3997" w:rsidR="00B34948" w:rsidRPr="00A73D14" w:rsidRDefault="00B34948" w:rsidP="00B34948">
            <w:pPr>
              <w:rPr>
                <w:rFonts w:ascii="GHEA Grapalat" w:hAnsi="GHEA Grapalat" w:cs="Sylfaen"/>
                <w:sz w:val="22"/>
                <w:szCs w:val="22"/>
                <w:lang w:val="es-ES"/>
              </w:rPr>
            </w:pPr>
            <w:r w:rsidRPr="00B34948">
              <w:rPr>
                <w:rFonts w:ascii="GHEA Grapalat" w:hAnsi="GHEA Grapalat" w:cs="Calibri"/>
                <w:color w:val="000000"/>
                <w:sz w:val="18"/>
                <w:szCs w:val="18"/>
                <w:lang w:val="hy-AM"/>
              </w:rPr>
              <w:t>Գոգաթիակ, աղբը հավաքելու համար, ձողով</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72FC21" w14:textId="77777777" w:rsidR="00B34948" w:rsidRPr="009A5836" w:rsidRDefault="00B34948" w:rsidP="00B349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F53DC" w14:textId="77777777" w:rsidR="00B34948" w:rsidRPr="009A5836" w:rsidRDefault="00B34948" w:rsidP="00B3494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0D88B" w14:textId="77777777" w:rsidR="00B34948" w:rsidRPr="009A5836" w:rsidRDefault="00B34948" w:rsidP="00B34948">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B34948">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17775">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7FFDEE92"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/26</w:t>
      </w:r>
      <w:r w:rsidR="00305903">
        <w:rPr>
          <w:rFonts w:ascii="GHEA Grapalat" w:hAnsi="GHEA Grapalat" w:cs="Sylfaen"/>
          <w:b/>
          <w:lang w:val="hy-AM"/>
        </w:rPr>
        <w:t xml:space="preserve"> </w:t>
      </w:r>
      <w:r w:rsidR="00C87AA5" w:rsidRPr="00F566BF">
        <w:rPr>
          <w:rFonts w:ascii="GHEA Grapalat" w:hAnsi="GHEA Grapalat" w:cs="Sylfaen"/>
          <w:b/>
          <w:lang w:val="es-ES"/>
        </w:rPr>
        <w:t>ծածկագրով</w:t>
      </w:r>
    </w:p>
    <w:p w14:paraId="03D653DB"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3BF2EA5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4865E8">
        <w:rPr>
          <w:rFonts w:ascii="GHEA Grapalat" w:hAnsi="GHEA Grapalat" w:cs="Sylfaen"/>
          <w:sz w:val="20"/>
          <w:lang w:val="hy-AM"/>
        </w:rPr>
        <w:t>20</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1777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1777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1777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1777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1777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772D1A70"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/26</w:t>
      </w:r>
      <w:r w:rsidR="00C87AA5" w:rsidRPr="00F566BF">
        <w:rPr>
          <w:rFonts w:ascii="GHEA Grapalat" w:hAnsi="GHEA Grapalat" w:cs="Sylfaen"/>
          <w:b/>
          <w:lang w:val="es-ES"/>
        </w:rPr>
        <w:t>ծածկագրով</w:t>
      </w:r>
    </w:p>
    <w:p w14:paraId="4A9760BA"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62DE22F2"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88461B">
        <w:rPr>
          <w:rFonts w:ascii="GHEA Grapalat" w:hAnsi="GHEA Grapalat" w:cs="Sylfaen"/>
          <w:sz w:val="20"/>
        </w:rPr>
        <w:t>ՀԱՆ</w:t>
      </w:r>
      <w:r w:rsidR="0088461B" w:rsidRPr="0088461B">
        <w:rPr>
          <w:rFonts w:ascii="GHEA Grapalat" w:hAnsi="GHEA Grapalat" w:cs="Sylfaen"/>
          <w:sz w:val="20"/>
          <w:lang w:val="pt-BR"/>
        </w:rPr>
        <w:t>-</w:t>
      </w:r>
      <w:r w:rsidR="0088461B">
        <w:rPr>
          <w:rFonts w:ascii="GHEA Grapalat" w:hAnsi="GHEA Grapalat" w:cs="Sylfaen"/>
          <w:sz w:val="20"/>
        </w:rPr>
        <w:t>ԳՀԱՊՁԲ</w:t>
      </w:r>
      <w:r w:rsidR="0088461B" w:rsidRPr="0088461B">
        <w:rPr>
          <w:rFonts w:ascii="GHEA Grapalat" w:hAnsi="GHEA Grapalat" w:cs="Sylfaen"/>
          <w:sz w:val="20"/>
          <w:lang w:val="pt-BR"/>
        </w:rPr>
        <w:t>-</w:t>
      </w:r>
      <w:r w:rsidR="004865E8">
        <w:rPr>
          <w:rFonts w:ascii="GHEA Grapalat" w:hAnsi="GHEA Grapalat" w:cs="Sylfaen"/>
          <w:sz w:val="20"/>
          <w:lang w:val="hy-AM"/>
        </w:rPr>
        <w:t>20</w:t>
      </w:r>
      <w:r w:rsidR="0088461B" w:rsidRPr="0088461B">
        <w:rPr>
          <w:rFonts w:ascii="GHEA Grapalat" w:hAnsi="GHEA Grapalat" w:cs="Sylfaen"/>
          <w:sz w:val="20"/>
          <w:lang w:val="pt-BR"/>
        </w:rPr>
        <w:t xml:space="preserve">/26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1777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1777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1777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1777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1777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C4A802E" w14:textId="2C669DFB" w:rsidR="00D359C1" w:rsidRDefault="00334B2F" w:rsidP="00C87AA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32B9D1D1" w:rsidR="00C87AA5" w:rsidRPr="003F502B" w:rsidRDefault="0088461B"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w:t>
      </w:r>
      <w:r w:rsidR="004865E8">
        <w:rPr>
          <w:rFonts w:ascii="GHEA Grapalat" w:hAnsi="GHEA Grapalat" w:cs="Sylfaen"/>
          <w:b/>
          <w:lang w:val="hy-AM"/>
        </w:rPr>
        <w:t>20</w:t>
      </w:r>
      <w:r>
        <w:rPr>
          <w:rFonts w:ascii="GHEA Grapalat" w:hAnsi="GHEA Grapalat" w:cs="Sylfaen"/>
          <w:b/>
          <w:lang w:val="es-ES"/>
        </w:rPr>
        <w:t xml:space="preserve">/26 </w:t>
      </w:r>
      <w:r w:rsidR="00C87AA5" w:rsidRPr="00F566BF">
        <w:rPr>
          <w:rFonts w:ascii="GHEA Grapalat" w:hAnsi="GHEA Grapalat" w:cs="Sylfaen"/>
          <w:b/>
          <w:lang w:val="es-ES"/>
        </w:rPr>
        <w:t>ծածկագրով</w:t>
      </w:r>
    </w:p>
    <w:p w14:paraId="745B7C59"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03417199"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w:t>
      </w:r>
      <w:r w:rsidR="00052896">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60"/>
        <w:gridCol w:w="3827"/>
        <w:gridCol w:w="1163"/>
        <w:gridCol w:w="679"/>
        <w:gridCol w:w="851"/>
        <w:gridCol w:w="992"/>
        <w:gridCol w:w="2098"/>
        <w:gridCol w:w="1021"/>
        <w:gridCol w:w="1390"/>
      </w:tblGrid>
      <w:tr w:rsidR="002A4CFF" w:rsidRPr="005E1F72" w14:paraId="5A2939FC" w14:textId="3F691179" w:rsidTr="00B34948">
        <w:trPr>
          <w:trHeight w:val="242"/>
        </w:trPr>
        <w:tc>
          <w:tcPr>
            <w:tcW w:w="851" w:type="dxa"/>
            <w:vMerge w:val="restart"/>
            <w:vAlign w:val="center"/>
          </w:tcPr>
          <w:p w14:paraId="4FB5D612"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2A4CFF" w:rsidRPr="00CD155C" w:rsidRDefault="002A4CFF" w:rsidP="00232A9A">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1163" w:type="dxa"/>
            <w:vMerge w:val="restart"/>
            <w:vAlign w:val="center"/>
          </w:tcPr>
          <w:p w14:paraId="42F5EE7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679" w:type="dxa"/>
            <w:vMerge w:val="restart"/>
            <w:vAlign w:val="center"/>
          </w:tcPr>
          <w:p w14:paraId="6FCAD85F"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992" w:type="dxa"/>
            <w:vMerge w:val="restart"/>
            <w:vAlign w:val="center"/>
          </w:tcPr>
          <w:p w14:paraId="6CD40FF8" w14:textId="77777777" w:rsidR="002A4CFF" w:rsidRDefault="002A4CFF"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2A4CFF" w:rsidRPr="005E1F72" w:rsidRDefault="002A4CFF" w:rsidP="00A431CB">
            <w:pPr>
              <w:jc w:val="center"/>
              <w:rPr>
                <w:rFonts w:ascii="GHEA Grapalat" w:hAnsi="GHEA Grapalat"/>
                <w:sz w:val="18"/>
              </w:rPr>
            </w:pPr>
          </w:p>
        </w:tc>
        <w:tc>
          <w:tcPr>
            <w:tcW w:w="4509" w:type="dxa"/>
            <w:gridSpan w:val="3"/>
          </w:tcPr>
          <w:p w14:paraId="3CD0140B" w14:textId="5A383262"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2A4CFF" w:rsidRPr="005E1F72" w14:paraId="6904FE9F" w14:textId="159DAF9B" w:rsidTr="00B34948">
        <w:trPr>
          <w:trHeight w:val="445"/>
        </w:trPr>
        <w:tc>
          <w:tcPr>
            <w:tcW w:w="851" w:type="dxa"/>
            <w:vMerge/>
            <w:vAlign w:val="center"/>
          </w:tcPr>
          <w:p w14:paraId="7AA24FFC" w14:textId="77777777" w:rsidR="002A4CFF" w:rsidRPr="005E1F72" w:rsidRDefault="002A4CFF" w:rsidP="00232A9A">
            <w:pPr>
              <w:jc w:val="center"/>
              <w:rPr>
                <w:rFonts w:ascii="GHEA Grapalat" w:hAnsi="GHEA Grapalat"/>
                <w:sz w:val="18"/>
              </w:rPr>
            </w:pPr>
          </w:p>
        </w:tc>
        <w:tc>
          <w:tcPr>
            <w:tcW w:w="1447" w:type="dxa"/>
            <w:vMerge/>
            <w:vAlign w:val="center"/>
          </w:tcPr>
          <w:p w14:paraId="3FE375C7" w14:textId="77777777" w:rsidR="002A4CFF" w:rsidRPr="005E1F72" w:rsidRDefault="002A4CFF" w:rsidP="00232A9A">
            <w:pPr>
              <w:jc w:val="center"/>
              <w:rPr>
                <w:rFonts w:ascii="GHEA Grapalat" w:hAnsi="GHEA Grapalat"/>
                <w:sz w:val="18"/>
              </w:rPr>
            </w:pPr>
          </w:p>
        </w:tc>
        <w:tc>
          <w:tcPr>
            <w:tcW w:w="1560" w:type="dxa"/>
            <w:vMerge/>
            <w:vAlign w:val="center"/>
          </w:tcPr>
          <w:p w14:paraId="142A1742" w14:textId="77777777" w:rsidR="002A4CFF" w:rsidRPr="005E1F72" w:rsidRDefault="002A4CFF" w:rsidP="00232A9A">
            <w:pPr>
              <w:jc w:val="center"/>
              <w:rPr>
                <w:rFonts w:ascii="GHEA Grapalat" w:hAnsi="GHEA Grapalat"/>
                <w:sz w:val="18"/>
              </w:rPr>
            </w:pPr>
          </w:p>
        </w:tc>
        <w:tc>
          <w:tcPr>
            <w:tcW w:w="3827" w:type="dxa"/>
            <w:vMerge/>
            <w:vAlign w:val="center"/>
          </w:tcPr>
          <w:p w14:paraId="5C514E7E" w14:textId="77777777" w:rsidR="002A4CFF" w:rsidRPr="005E1F72" w:rsidRDefault="002A4CFF" w:rsidP="00232A9A">
            <w:pPr>
              <w:jc w:val="center"/>
              <w:rPr>
                <w:rFonts w:ascii="GHEA Grapalat" w:hAnsi="GHEA Grapalat"/>
                <w:sz w:val="18"/>
              </w:rPr>
            </w:pPr>
          </w:p>
        </w:tc>
        <w:tc>
          <w:tcPr>
            <w:tcW w:w="1163" w:type="dxa"/>
            <w:vMerge/>
            <w:vAlign w:val="center"/>
          </w:tcPr>
          <w:p w14:paraId="363D320F" w14:textId="77777777" w:rsidR="002A4CFF" w:rsidRPr="005E1F72" w:rsidRDefault="002A4CFF" w:rsidP="00232A9A">
            <w:pPr>
              <w:jc w:val="center"/>
              <w:rPr>
                <w:rFonts w:ascii="GHEA Grapalat" w:hAnsi="GHEA Grapalat"/>
                <w:sz w:val="18"/>
              </w:rPr>
            </w:pPr>
          </w:p>
        </w:tc>
        <w:tc>
          <w:tcPr>
            <w:tcW w:w="679" w:type="dxa"/>
            <w:vMerge/>
            <w:vAlign w:val="center"/>
          </w:tcPr>
          <w:p w14:paraId="64B62DB5" w14:textId="77777777" w:rsidR="002A4CFF" w:rsidRPr="005E1F72" w:rsidRDefault="002A4CFF" w:rsidP="00232A9A">
            <w:pPr>
              <w:jc w:val="center"/>
              <w:rPr>
                <w:rFonts w:ascii="GHEA Grapalat" w:hAnsi="GHEA Grapalat"/>
                <w:sz w:val="18"/>
              </w:rPr>
            </w:pPr>
          </w:p>
        </w:tc>
        <w:tc>
          <w:tcPr>
            <w:tcW w:w="851" w:type="dxa"/>
            <w:vMerge/>
            <w:vAlign w:val="center"/>
          </w:tcPr>
          <w:p w14:paraId="3C0464CD" w14:textId="77777777" w:rsidR="002A4CFF" w:rsidRPr="005E1F72" w:rsidRDefault="002A4CFF" w:rsidP="00232A9A">
            <w:pPr>
              <w:jc w:val="center"/>
              <w:rPr>
                <w:rFonts w:ascii="GHEA Grapalat" w:hAnsi="GHEA Grapalat"/>
                <w:sz w:val="18"/>
              </w:rPr>
            </w:pPr>
          </w:p>
        </w:tc>
        <w:tc>
          <w:tcPr>
            <w:tcW w:w="992" w:type="dxa"/>
            <w:vMerge/>
            <w:vAlign w:val="center"/>
          </w:tcPr>
          <w:p w14:paraId="0F9BE378" w14:textId="77777777" w:rsidR="002A4CFF" w:rsidRPr="005E1F72" w:rsidRDefault="002A4CFF" w:rsidP="00232A9A">
            <w:pPr>
              <w:jc w:val="center"/>
              <w:rPr>
                <w:rFonts w:ascii="GHEA Grapalat" w:hAnsi="GHEA Grapalat"/>
                <w:sz w:val="18"/>
              </w:rPr>
            </w:pPr>
          </w:p>
        </w:tc>
        <w:tc>
          <w:tcPr>
            <w:tcW w:w="2098" w:type="dxa"/>
            <w:vAlign w:val="center"/>
          </w:tcPr>
          <w:p w14:paraId="6A7221A5"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հասցեն</w:t>
            </w:r>
            <w:proofErr w:type="spellEnd"/>
          </w:p>
        </w:tc>
        <w:tc>
          <w:tcPr>
            <w:tcW w:w="1021" w:type="dxa"/>
            <w:vAlign w:val="center"/>
          </w:tcPr>
          <w:p w14:paraId="3781B9D8" w14:textId="77777777" w:rsidR="002A4CFF" w:rsidRPr="005E1F72" w:rsidRDefault="002A4CFF" w:rsidP="00232A9A">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390" w:type="dxa"/>
          </w:tcPr>
          <w:p w14:paraId="225A6CBB" w14:textId="77777777" w:rsidR="002A4CFF" w:rsidRDefault="002A4CFF" w:rsidP="00232A9A">
            <w:pPr>
              <w:jc w:val="center"/>
              <w:rPr>
                <w:rFonts w:ascii="GHEA Grapalat" w:hAnsi="GHEA Grapalat"/>
                <w:sz w:val="18"/>
                <w:lang w:val="hy-AM"/>
              </w:rPr>
            </w:pPr>
          </w:p>
          <w:p w14:paraId="57B5F9AA" w14:textId="77777777" w:rsidR="002A4CFF" w:rsidRDefault="002A4CFF" w:rsidP="00232A9A">
            <w:pPr>
              <w:jc w:val="center"/>
              <w:rPr>
                <w:rFonts w:ascii="GHEA Grapalat" w:hAnsi="GHEA Grapalat"/>
                <w:sz w:val="18"/>
                <w:lang w:val="hy-AM"/>
              </w:rPr>
            </w:pPr>
          </w:p>
          <w:p w14:paraId="2528E8FE" w14:textId="77777777" w:rsidR="002A4CFF" w:rsidRDefault="002A4CFF" w:rsidP="00232A9A">
            <w:pPr>
              <w:jc w:val="center"/>
              <w:rPr>
                <w:rFonts w:ascii="GHEA Grapalat" w:hAnsi="GHEA Grapalat"/>
                <w:sz w:val="18"/>
                <w:lang w:val="hy-AM"/>
              </w:rPr>
            </w:pPr>
          </w:p>
          <w:p w14:paraId="5D669D55" w14:textId="7B37C260" w:rsidR="002A4CFF" w:rsidRPr="002A4CFF" w:rsidRDefault="002A4CFF" w:rsidP="00232A9A">
            <w:pPr>
              <w:jc w:val="center"/>
              <w:rPr>
                <w:rFonts w:ascii="GHEA Grapalat" w:hAnsi="GHEA Grapalat"/>
                <w:sz w:val="18"/>
                <w:lang w:val="hy-AM"/>
              </w:rPr>
            </w:pPr>
            <w:r>
              <w:rPr>
                <w:rFonts w:ascii="GHEA Grapalat" w:hAnsi="GHEA Grapalat"/>
                <w:sz w:val="18"/>
                <w:lang w:val="hy-AM"/>
              </w:rPr>
              <w:t>ժամկետը</w:t>
            </w:r>
          </w:p>
        </w:tc>
      </w:tr>
      <w:tr w:rsidR="00042B04" w:rsidRPr="00042B04" w14:paraId="619D0D62" w14:textId="44AE9F6B" w:rsidTr="00B34948">
        <w:trPr>
          <w:trHeight w:val="246"/>
        </w:trPr>
        <w:tc>
          <w:tcPr>
            <w:tcW w:w="851" w:type="dxa"/>
          </w:tcPr>
          <w:p w14:paraId="7FA9002F" w14:textId="599794C0" w:rsidR="00042B04" w:rsidRPr="00AF0F44" w:rsidRDefault="00042B04" w:rsidP="00042B04">
            <w:pPr>
              <w:jc w:val="center"/>
              <w:rPr>
                <w:rFonts w:ascii="GHEA Grapalat" w:hAnsi="GHEA Grapalat"/>
                <w:sz w:val="20"/>
                <w:szCs w:val="20"/>
              </w:rPr>
            </w:pPr>
            <w:bookmarkStart w:id="25" w:name="_GoBack" w:colFirst="4" w:colLast="4"/>
            <w:r>
              <w:rPr>
                <w:rFonts w:ascii="GHEA Grapalat" w:hAnsi="GHEA Grapalat"/>
                <w:sz w:val="20"/>
                <w:szCs w:val="20"/>
              </w:rPr>
              <w:t>1</w:t>
            </w:r>
          </w:p>
        </w:tc>
        <w:tc>
          <w:tcPr>
            <w:tcW w:w="1447" w:type="dxa"/>
            <w:vAlign w:val="center"/>
          </w:tcPr>
          <w:p w14:paraId="6FC91161"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39811100/1</w:t>
            </w:r>
          </w:p>
          <w:p w14:paraId="117916E5" w14:textId="678FBC29" w:rsidR="00042B04" w:rsidRPr="004C3741" w:rsidRDefault="00042B04" w:rsidP="00042B04">
            <w:pPr>
              <w:jc w:val="center"/>
              <w:rPr>
                <w:rFonts w:ascii="GHEA Grapalat" w:hAnsi="GHEA Grapalat"/>
                <w:sz w:val="20"/>
                <w:szCs w:val="20"/>
              </w:rPr>
            </w:pPr>
          </w:p>
        </w:tc>
        <w:tc>
          <w:tcPr>
            <w:tcW w:w="1560" w:type="dxa"/>
            <w:vAlign w:val="center"/>
          </w:tcPr>
          <w:p w14:paraId="6D700091" w14:textId="0FACA416" w:rsidR="00042B04" w:rsidRPr="009660BC" w:rsidRDefault="00042B04" w:rsidP="00042B04">
            <w:pPr>
              <w:jc w:val="center"/>
              <w:rPr>
                <w:rFonts w:ascii="GHEA Grapalat" w:hAnsi="GHEA Grapalat"/>
                <w:sz w:val="20"/>
                <w:szCs w:val="20"/>
              </w:rPr>
            </w:pPr>
            <w:proofErr w:type="spellStart"/>
            <w:r w:rsidRPr="008C6E12">
              <w:rPr>
                <w:rFonts w:ascii="GHEA Grapalat" w:hAnsi="GHEA Grapalat" w:cs="Calibri"/>
                <w:color w:val="000000"/>
                <w:sz w:val="18"/>
                <w:szCs w:val="18"/>
              </w:rPr>
              <w:t>Օդի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թարմացուցիչներ</w:t>
            </w:r>
            <w:proofErr w:type="spellEnd"/>
          </w:p>
        </w:tc>
        <w:tc>
          <w:tcPr>
            <w:tcW w:w="3827" w:type="dxa"/>
            <w:vAlign w:val="center"/>
          </w:tcPr>
          <w:p w14:paraId="587B0762"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օդի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թարմացուցիչ</w:t>
            </w:r>
            <w:proofErr w:type="spellEnd"/>
            <w:r w:rsidRPr="008C6E12">
              <w:rPr>
                <w:rFonts w:ascii="GHEA Grapalat" w:hAnsi="GHEA Grapalat" w:cs="Calibri"/>
                <w:sz w:val="18"/>
                <w:szCs w:val="18"/>
                <w:lang w:val="en-US"/>
              </w:rPr>
              <w:t xml:space="preserve"> </w:t>
            </w:r>
            <w:r w:rsidRPr="008C6E12">
              <w:rPr>
                <w:rFonts w:ascii="GHEA Grapalat" w:hAnsi="GHEA Grapalat"/>
                <w:sz w:val="18"/>
                <w:szCs w:val="18"/>
                <w:lang w:val="en-US"/>
              </w:rPr>
              <w:t xml:space="preserve"> </w:t>
            </w:r>
          </w:p>
          <w:p w14:paraId="02D70E3A"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sz w:val="18"/>
                <w:szCs w:val="18"/>
              </w:rPr>
              <w:t>Օդի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թարմացուցիչ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ջրի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հիմքով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հոտի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թարմացման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վակումային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բալոնիկով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թարմ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ծաղկային</w:t>
            </w:r>
            <w:proofErr w:type="spellEnd"/>
            <w:r w:rsidRPr="008C6E12">
              <w:rPr>
                <w:rFonts w:ascii="GHEA Grapalat" w:hAnsi="GHEA Grapalat"/>
                <w:sz w:val="18"/>
                <w:szCs w:val="18"/>
                <w:lang w:val="en-US"/>
              </w:rPr>
              <w:t xml:space="preserve"> </w:t>
            </w:r>
            <w:r w:rsidRPr="008C6E12">
              <w:rPr>
                <w:rFonts w:ascii="GHEA Grapalat" w:hAnsi="GHEA Grapalat"/>
                <w:sz w:val="18"/>
                <w:szCs w:val="18"/>
              </w:rPr>
              <w:t>և</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այլ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բույրով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ծավալը</w:t>
            </w:r>
            <w:proofErr w:type="spellEnd"/>
            <w:proofErr w:type="gramStart"/>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ոչ</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պակաս</w:t>
            </w:r>
            <w:proofErr w:type="spellEnd"/>
            <w:r w:rsidRPr="008C6E12">
              <w:rPr>
                <w:rFonts w:ascii="GHEA Grapalat" w:hAnsi="GHEA Grapalat"/>
                <w:sz w:val="18"/>
                <w:szCs w:val="18"/>
                <w:lang w:val="en-US"/>
              </w:rPr>
              <w:t xml:space="preserve"> 250</w:t>
            </w:r>
            <w:proofErr w:type="spellStart"/>
            <w:r w:rsidRPr="008C6E12">
              <w:rPr>
                <w:rFonts w:ascii="GHEA Grapalat" w:hAnsi="GHEA Grapalat"/>
                <w:sz w:val="18"/>
                <w:szCs w:val="18"/>
              </w:rPr>
              <w:t>մլ</w:t>
            </w:r>
            <w:proofErr w:type="spellEnd"/>
            <w:r w:rsidRPr="008C6E12">
              <w:rPr>
                <w:rFonts w:ascii="GHEA Grapalat" w:hAnsi="GHEA Grapalat"/>
                <w:sz w:val="18"/>
                <w:szCs w:val="18"/>
                <w:lang w:val="en-US"/>
              </w:rPr>
              <w:t>,:</w:t>
            </w:r>
          </w:p>
          <w:p w14:paraId="34EDBA3B" w14:textId="33FDCB5D" w:rsidR="00042B04" w:rsidRPr="00017775" w:rsidRDefault="00042B04" w:rsidP="00042B04">
            <w:pPr>
              <w:rPr>
                <w:rFonts w:ascii="GHEA Grapalat" w:hAnsi="GHEA Grapalat" w:cs="Calibri"/>
                <w:sz w:val="22"/>
                <w:szCs w:val="22"/>
              </w:rPr>
            </w:pPr>
          </w:p>
        </w:tc>
        <w:tc>
          <w:tcPr>
            <w:tcW w:w="1163" w:type="dxa"/>
            <w:vAlign w:val="center"/>
          </w:tcPr>
          <w:p w14:paraId="1F0E3590" w14:textId="15882A1F" w:rsidR="00042B04" w:rsidRPr="00042B04" w:rsidRDefault="00042B04" w:rsidP="00042B04">
            <w:pPr>
              <w:jc w:val="center"/>
              <w:rPr>
                <w:rFonts w:ascii="GHEA Grapalat" w:hAnsi="GHEA Grapalat"/>
                <w:sz w:val="20"/>
                <w:szCs w:val="20"/>
                <w:lang w:val="ru-RU"/>
              </w:rPr>
            </w:pPr>
            <w:proofErr w:type="spellStart"/>
            <w:r w:rsidRPr="008C6E12">
              <w:rPr>
                <w:rFonts w:ascii="GHEA Grapalat" w:hAnsi="GHEA Grapalat" w:cs="Calibri"/>
                <w:color w:val="000000"/>
                <w:sz w:val="18"/>
                <w:szCs w:val="18"/>
              </w:rPr>
              <w:t>հատ</w:t>
            </w:r>
            <w:proofErr w:type="spellEnd"/>
          </w:p>
        </w:tc>
        <w:tc>
          <w:tcPr>
            <w:tcW w:w="679" w:type="dxa"/>
          </w:tcPr>
          <w:p w14:paraId="7F299DC4" w14:textId="77777777" w:rsidR="00042B04" w:rsidRPr="00042B04" w:rsidRDefault="00042B04" w:rsidP="00042B04">
            <w:pPr>
              <w:jc w:val="center"/>
              <w:rPr>
                <w:rFonts w:ascii="GHEA Grapalat" w:hAnsi="GHEA Grapalat"/>
                <w:sz w:val="20"/>
                <w:szCs w:val="20"/>
                <w:lang w:val="ru-RU"/>
              </w:rPr>
            </w:pPr>
          </w:p>
        </w:tc>
        <w:tc>
          <w:tcPr>
            <w:tcW w:w="851" w:type="dxa"/>
          </w:tcPr>
          <w:p w14:paraId="7A965AD7"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320184A9" w14:textId="168781EF" w:rsidR="00042B04" w:rsidRPr="00042B04" w:rsidRDefault="00042B04" w:rsidP="00042B04">
            <w:pPr>
              <w:jc w:val="center"/>
              <w:rPr>
                <w:rFonts w:ascii="GHEA Grapalat" w:hAnsi="GHEA Grapalat"/>
                <w:sz w:val="20"/>
                <w:szCs w:val="20"/>
                <w:lang w:val="ru-RU"/>
              </w:rPr>
            </w:pPr>
            <w:r w:rsidRPr="008C6E12">
              <w:rPr>
                <w:rFonts w:ascii="GHEA Grapalat" w:hAnsi="GHEA Grapalat" w:cs="Calibri"/>
                <w:sz w:val="18"/>
                <w:szCs w:val="18"/>
              </w:rPr>
              <w:t>120.00</w:t>
            </w:r>
          </w:p>
        </w:tc>
        <w:tc>
          <w:tcPr>
            <w:tcW w:w="2098" w:type="dxa"/>
            <w:vMerge w:val="restart"/>
          </w:tcPr>
          <w:p w14:paraId="3ECD870D" w14:textId="77777777" w:rsidR="00B34948" w:rsidRPr="00B34948" w:rsidRDefault="00B34948" w:rsidP="00B34948">
            <w:pPr>
              <w:jc w:val="center"/>
              <w:rPr>
                <w:rFonts w:ascii="GHEA Grapalat" w:hAnsi="GHEA Grapalat"/>
                <w:sz w:val="20"/>
                <w:szCs w:val="20"/>
                <w:lang w:val="ru-RU"/>
              </w:rPr>
            </w:pPr>
            <w:r w:rsidRPr="00EB6E79">
              <w:rPr>
                <w:rFonts w:ascii="GHEA Grapalat" w:hAnsi="GHEA Grapalat"/>
                <w:sz w:val="20"/>
                <w:szCs w:val="20"/>
                <w:lang w:val="hy-AM"/>
              </w:rPr>
              <w:t xml:space="preserve">ք. Երևան </w:t>
            </w:r>
            <w:r>
              <w:rPr>
                <w:rFonts w:ascii="GHEA Grapalat" w:hAnsi="GHEA Grapalat"/>
                <w:sz w:val="20"/>
                <w:szCs w:val="20"/>
                <w:lang w:val="hy-AM"/>
              </w:rPr>
              <w:t>Ի</w:t>
            </w:r>
            <w:r>
              <w:rPr>
                <w:rFonts w:ascii="Cambria Math" w:hAnsi="Cambria Math"/>
                <w:sz w:val="20"/>
                <w:szCs w:val="20"/>
                <w:lang w:val="hy-AM"/>
              </w:rPr>
              <w:t>․</w:t>
            </w:r>
            <w:r w:rsidRPr="00EB6E79">
              <w:rPr>
                <w:rFonts w:ascii="GHEA Grapalat" w:hAnsi="GHEA Grapalat"/>
                <w:sz w:val="20"/>
                <w:szCs w:val="20"/>
                <w:lang w:val="hy-AM"/>
              </w:rPr>
              <w:t>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p w14:paraId="7F4B07FB" w14:textId="52621C75" w:rsidR="00042B04" w:rsidRPr="00B34948" w:rsidRDefault="00042B04" w:rsidP="00042B04">
            <w:pPr>
              <w:jc w:val="center"/>
              <w:rPr>
                <w:rFonts w:ascii="GHEA Grapalat" w:hAnsi="GHEA Grapalat"/>
                <w:sz w:val="20"/>
                <w:szCs w:val="20"/>
                <w:lang w:val="ru-RU"/>
              </w:rPr>
            </w:pPr>
          </w:p>
        </w:tc>
        <w:tc>
          <w:tcPr>
            <w:tcW w:w="1021" w:type="dxa"/>
          </w:tcPr>
          <w:p w14:paraId="7C7E180C" w14:textId="5E31A14A" w:rsidR="00042B04" w:rsidRPr="00042B04" w:rsidRDefault="00042B04" w:rsidP="00042B04">
            <w:pPr>
              <w:jc w:val="center"/>
              <w:rPr>
                <w:rFonts w:ascii="GHEA Grapalat" w:hAnsi="GHEA Grapalat"/>
                <w:sz w:val="20"/>
                <w:szCs w:val="20"/>
                <w:lang w:val="ru-RU"/>
              </w:rPr>
            </w:pPr>
          </w:p>
        </w:tc>
        <w:tc>
          <w:tcPr>
            <w:tcW w:w="1390" w:type="dxa"/>
          </w:tcPr>
          <w:p w14:paraId="7A26A808" w14:textId="1ED8908A" w:rsidR="00042B04" w:rsidRPr="005A429E" w:rsidRDefault="00B34948" w:rsidP="00042B04">
            <w:pPr>
              <w:jc w:val="center"/>
              <w:rPr>
                <w:rFonts w:ascii="GHEA Grapalat" w:hAnsi="GHEA Grapalat"/>
                <w:color w:val="000000"/>
                <w:sz w:val="20"/>
                <w:szCs w:val="20"/>
              </w:rPr>
            </w:pPr>
            <w:r w:rsidRPr="005A429E">
              <w:rPr>
                <w:rFonts w:ascii="GHEA Grapalat" w:hAnsi="GHEA Grapalat"/>
                <w:color w:val="000000"/>
                <w:sz w:val="20"/>
                <w:szCs w:val="20"/>
              </w:rPr>
              <w:t>30.09.2026</w:t>
            </w:r>
          </w:p>
        </w:tc>
      </w:tr>
      <w:tr w:rsidR="00042B04" w:rsidRPr="007D34CA" w14:paraId="3CD1CFFD" w14:textId="380924C8" w:rsidTr="00B34948">
        <w:trPr>
          <w:trHeight w:val="246"/>
        </w:trPr>
        <w:tc>
          <w:tcPr>
            <w:tcW w:w="851" w:type="dxa"/>
          </w:tcPr>
          <w:p w14:paraId="27644A1C" w14:textId="2732701B" w:rsidR="00042B04" w:rsidRPr="00AF0F44" w:rsidRDefault="00042B04" w:rsidP="00042B04">
            <w:pPr>
              <w:jc w:val="center"/>
              <w:rPr>
                <w:rFonts w:ascii="GHEA Grapalat" w:hAnsi="GHEA Grapalat"/>
                <w:sz w:val="20"/>
                <w:szCs w:val="20"/>
              </w:rPr>
            </w:pPr>
            <w:r>
              <w:rPr>
                <w:rFonts w:ascii="GHEA Grapalat" w:hAnsi="GHEA Grapalat"/>
                <w:sz w:val="20"/>
                <w:szCs w:val="20"/>
              </w:rPr>
              <w:t>2</w:t>
            </w:r>
          </w:p>
        </w:tc>
        <w:tc>
          <w:tcPr>
            <w:tcW w:w="1447" w:type="dxa"/>
            <w:vAlign w:val="center"/>
          </w:tcPr>
          <w:p w14:paraId="6D1F9E8E"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39812410/1</w:t>
            </w:r>
          </w:p>
          <w:p w14:paraId="4D7BD00A" w14:textId="6163E683" w:rsidR="00042B04" w:rsidRPr="004C3741" w:rsidRDefault="00042B04" w:rsidP="00042B04">
            <w:pPr>
              <w:jc w:val="center"/>
              <w:rPr>
                <w:rFonts w:ascii="GHEA Grapalat" w:hAnsi="GHEA Grapalat" w:cs="Calibri"/>
                <w:sz w:val="20"/>
                <w:szCs w:val="20"/>
              </w:rPr>
            </w:pPr>
          </w:p>
        </w:tc>
        <w:tc>
          <w:tcPr>
            <w:tcW w:w="1560" w:type="dxa"/>
            <w:vAlign w:val="center"/>
          </w:tcPr>
          <w:p w14:paraId="21E8EE7F" w14:textId="7112A11F" w:rsidR="00042B04" w:rsidRPr="009660BC" w:rsidRDefault="00042B04" w:rsidP="00042B04">
            <w:pPr>
              <w:jc w:val="center"/>
              <w:rPr>
                <w:rFonts w:ascii="GHEA Grapalat" w:hAnsi="GHEA Grapalat" w:cs="Calibri"/>
                <w:sz w:val="20"/>
                <w:szCs w:val="20"/>
              </w:rPr>
            </w:pPr>
            <w:proofErr w:type="spellStart"/>
            <w:r w:rsidRPr="008C6E12">
              <w:rPr>
                <w:rFonts w:ascii="GHEA Grapalat" w:hAnsi="GHEA Grapalat" w:cs="Calibri"/>
                <w:color w:val="000000"/>
                <w:sz w:val="18"/>
                <w:szCs w:val="18"/>
              </w:rPr>
              <w:t>Կահույքի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փայլեցման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միջոց</w:t>
            </w:r>
            <w:proofErr w:type="spellEnd"/>
          </w:p>
        </w:tc>
        <w:tc>
          <w:tcPr>
            <w:tcW w:w="3827" w:type="dxa"/>
            <w:vAlign w:val="center"/>
          </w:tcPr>
          <w:p w14:paraId="0F45B1AD" w14:textId="77777777" w:rsidR="00042B04" w:rsidRPr="008C6E12" w:rsidRDefault="00042B04" w:rsidP="00042B04">
            <w:pPr>
              <w:pStyle w:val="HTML"/>
              <w:shd w:val="clear" w:color="auto" w:fill="F8F9FA"/>
              <w:spacing w:line="369" w:lineRule="atLeast"/>
              <w:rPr>
                <w:rFonts w:ascii="GHEA Grapalat" w:hAnsi="GHEA Grapalat" w:cs="GHEA Grapalat"/>
                <w:sz w:val="18"/>
                <w:szCs w:val="18"/>
                <w:lang w:val="en-US"/>
              </w:rPr>
            </w:pPr>
            <w:proofErr w:type="spellStart"/>
            <w:r w:rsidRPr="008C6E12">
              <w:rPr>
                <w:rFonts w:ascii="GHEA Grapalat" w:hAnsi="GHEA Grapalat" w:cs="Calibri"/>
                <w:sz w:val="18"/>
                <w:szCs w:val="18"/>
              </w:rPr>
              <w:t>Կահույքի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փայլեցման</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միջոց</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Փայլեցնող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միջոց</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փայտյա</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կահույքի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աերոզոլային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փաթեթվածքով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պակաս</w:t>
            </w:r>
            <w:proofErr w:type="spellEnd"/>
            <w:r w:rsidRPr="008C6E12">
              <w:rPr>
                <w:rFonts w:ascii="GHEA Grapalat" w:hAnsi="GHEA Grapalat"/>
                <w:sz w:val="18"/>
                <w:szCs w:val="18"/>
                <w:lang w:val="en-US"/>
              </w:rPr>
              <w:t xml:space="preserve"> 500</w:t>
            </w:r>
            <w:proofErr w:type="spellStart"/>
            <w:r w:rsidRPr="008C6E12">
              <w:rPr>
                <w:rFonts w:ascii="GHEA Grapalat" w:hAnsi="GHEA Grapalat"/>
                <w:sz w:val="18"/>
                <w:szCs w:val="18"/>
              </w:rPr>
              <w:t>մլ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տարաներով</w:t>
            </w:r>
            <w:proofErr w:type="spellEnd"/>
            <w:r w:rsidRPr="008C6E12">
              <w:rPr>
                <w:rFonts w:ascii="GHEA Grapalat" w:hAnsi="GHEA Grapalat"/>
                <w:sz w:val="18"/>
                <w:szCs w:val="18"/>
                <w:lang w:val="en-US"/>
              </w:rPr>
              <w:t xml:space="preserve"> </w:t>
            </w:r>
            <w:proofErr w:type="spellStart"/>
            <w:proofErr w:type="gramStart"/>
            <w:r w:rsidRPr="008C6E12">
              <w:rPr>
                <w:rFonts w:ascii="GHEA Grapalat" w:hAnsi="GHEA Grapalat"/>
                <w:sz w:val="18"/>
                <w:szCs w:val="18"/>
              </w:rPr>
              <w:t>Կիրառվում</w:t>
            </w:r>
            <w:proofErr w:type="spellEnd"/>
            <w:r w:rsidRPr="008C6E12">
              <w:rPr>
                <w:rFonts w:ascii="GHEA Grapalat" w:hAnsi="GHEA Grapalat"/>
                <w:sz w:val="18"/>
                <w:szCs w:val="18"/>
                <w:lang w:val="en-US"/>
              </w:rPr>
              <w:t xml:space="preserve">  </w:t>
            </w:r>
            <w:r w:rsidRPr="008C6E12">
              <w:rPr>
                <w:rFonts w:ascii="GHEA Grapalat" w:hAnsi="GHEA Grapalat"/>
                <w:sz w:val="18"/>
                <w:szCs w:val="18"/>
              </w:rPr>
              <w:t>է</w:t>
            </w:r>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փոշին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հեռացնելու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կահույքը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պաշտպանելու</w:t>
            </w:r>
            <w:proofErr w:type="spellEnd"/>
            <w:r w:rsidRPr="008C6E12">
              <w:rPr>
                <w:rFonts w:ascii="GHEA Grapalat" w:hAnsi="GHEA Grapalat"/>
                <w:sz w:val="18"/>
                <w:szCs w:val="18"/>
                <w:lang w:val="en-US"/>
              </w:rPr>
              <w:t xml:space="preserve"> </w:t>
            </w:r>
            <w:r w:rsidRPr="008C6E12">
              <w:rPr>
                <w:rFonts w:ascii="GHEA Grapalat" w:hAnsi="GHEA Grapalat"/>
                <w:sz w:val="18"/>
                <w:szCs w:val="18"/>
              </w:rPr>
              <w:t>և</w:t>
            </w:r>
            <w:r w:rsidRPr="008C6E12">
              <w:rPr>
                <w:rFonts w:ascii="GHEA Grapalat" w:hAnsi="GHEA Grapalat"/>
                <w:sz w:val="18"/>
                <w:szCs w:val="18"/>
                <w:lang w:val="en-US"/>
              </w:rPr>
              <w:t xml:space="preserve"> </w:t>
            </w:r>
            <w:proofErr w:type="spellStart"/>
            <w:r w:rsidRPr="008C6E12">
              <w:rPr>
                <w:rFonts w:ascii="GHEA Grapalat" w:hAnsi="GHEA Grapalat"/>
                <w:sz w:val="18"/>
                <w:szCs w:val="18"/>
              </w:rPr>
              <w:t>փայլեցնելու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Նախատեսված</w:t>
            </w:r>
            <w:proofErr w:type="spellEnd"/>
            <w:r w:rsidRPr="008C6E12">
              <w:rPr>
                <w:rFonts w:ascii="GHEA Grapalat" w:hAnsi="GHEA Grapalat"/>
                <w:sz w:val="18"/>
                <w:szCs w:val="18"/>
                <w:lang w:val="en-US"/>
              </w:rPr>
              <w:t xml:space="preserve"> </w:t>
            </w:r>
            <w:r w:rsidRPr="008C6E12">
              <w:rPr>
                <w:rFonts w:ascii="GHEA Grapalat" w:hAnsi="GHEA Grapalat"/>
                <w:sz w:val="18"/>
                <w:szCs w:val="18"/>
              </w:rPr>
              <w:t>է</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տարատեսակ</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կահույքի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ներառյալ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փայտյա</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պլաստմասե</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ապակյա</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մարմարե</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կերամիկական</w:t>
            </w:r>
            <w:proofErr w:type="spellEnd"/>
            <w:r w:rsidRPr="008C6E12">
              <w:rPr>
                <w:rFonts w:ascii="GHEA Grapalat" w:hAnsi="GHEA Grapalat"/>
                <w:sz w:val="18"/>
                <w:szCs w:val="18"/>
                <w:lang w:val="en-US"/>
              </w:rPr>
              <w:t xml:space="preserve"> </w:t>
            </w:r>
            <w:r w:rsidRPr="008C6E12">
              <w:rPr>
                <w:rFonts w:ascii="GHEA Grapalat" w:hAnsi="GHEA Grapalat"/>
                <w:sz w:val="18"/>
                <w:szCs w:val="18"/>
              </w:rPr>
              <w:t>և</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էմալապատ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մակերևույթների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lastRenderedPageBreak/>
              <w:t>Բաղադրությունը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r w:rsidRPr="008C6E12">
              <w:rPr>
                <w:sz w:val="18"/>
                <w:szCs w:val="18"/>
                <w:lang w:val="en-US"/>
              </w:rPr>
              <w:t> </w:t>
            </w:r>
            <w:proofErr w:type="spellStart"/>
            <w:r w:rsidRPr="008C6E12">
              <w:rPr>
                <w:rFonts w:ascii="GHEA Grapalat" w:hAnsi="GHEA Grapalat" w:cs="GHEA Grapalat"/>
                <w:sz w:val="18"/>
                <w:szCs w:val="18"/>
              </w:rPr>
              <w:t>Սիլիկոն</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խտացնող</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նյութ</w:t>
            </w:r>
            <w:proofErr w:type="spellEnd"/>
            <w:r w:rsidRPr="008C6E12">
              <w:rPr>
                <w:rFonts w:ascii="GHEA Grapalat" w:hAnsi="GHEA Grapalat" w:cs="GHEA Grapalat"/>
                <w:sz w:val="18"/>
                <w:szCs w:val="18"/>
                <w:lang w:val="en-US"/>
              </w:rPr>
              <w:t>,</w:t>
            </w:r>
            <w:r w:rsidRPr="008C6E12">
              <w:rPr>
                <w:rFonts w:ascii="GHEA Grapalat" w:hAnsi="GHEA Grapalat" w:cs="GHEA Grapalat"/>
                <w:sz w:val="18"/>
                <w:szCs w:val="18"/>
              </w:rPr>
              <w:t>ՄԱՆ</w:t>
            </w:r>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ջուր</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բուրահաղորդիչ</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կոնսերվանտ</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օլեինաթթու</w:t>
            </w:r>
            <w:proofErr w:type="spellEnd"/>
            <w:r w:rsidRPr="008C6E12">
              <w:rPr>
                <w:rFonts w:ascii="GHEA Grapalat" w:hAnsi="GHEA Grapalat" w:cs="GHEA Grapalat"/>
                <w:sz w:val="18"/>
                <w:szCs w:val="18"/>
                <w:lang w:val="en-US"/>
              </w:rPr>
              <w:t>:</w:t>
            </w:r>
          </w:p>
          <w:p w14:paraId="54C6E88D" w14:textId="224DB8CF" w:rsidR="00042B04" w:rsidRPr="002A4CFF" w:rsidRDefault="00042B04" w:rsidP="00042B04">
            <w:pPr>
              <w:rPr>
                <w:rFonts w:ascii="GHEA Grapalat" w:hAnsi="GHEA Grapalat"/>
                <w:sz w:val="22"/>
                <w:szCs w:val="22"/>
                <w:lang w:val="hy-AM"/>
              </w:rPr>
            </w:pPr>
          </w:p>
        </w:tc>
        <w:tc>
          <w:tcPr>
            <w:tcW w:w="1163" w:type="dxa"/>
            <w:vAlign w:val="center"/>
          </w:tcPr>
          <w:p w14:paraId="6DD4508C" w14:textId="23C4B377" w:rsidR="00042B04" w:rsidRPr="009660BC" w:rsidRDefault="00042B04" w:rsidP="00042B04">
            <w:pPr>
              <w:jc w:val="center"/>
              <w:rPr>
                <w:rFonts w:ascii="GHEA Grapalat" w:hAnsi="GHEA Grapalat"/>
                <w:sz w:val="20"/>
                <w:szCs w:val="20"/>
              </w:rPr>
            </w:pPr>
            <w:proofErr w:type="spellStart"/>
            <w:r w:rsidRPr="008C6E12">
              <w:rPr>
                <w:rFonts w:ascii="GHEA Grapalat" w:hAnsi="GHEA Grapalat" w:cs="Calibri"/>
                <w:sz w:val="18"/>
                <w:szCs w:val="18"/>
              </w:rPr>
              <w:lastRenderedPageBreak/>
              <w:t>հատ</w:t>
            </w:r>
            <w:proofErr w:type="spellEnd"/>
          </w:p>
        </w:tc>
        <w:tc>
          <w:tcPr>
            <w:tcW w:w="679" w:type="dxa"/>
          </w:tcPr>
          <w:p w14:paraId="052304D9" w14:textId="77777777" w:rsidR="00042B04" w:rsidRPr="00EB6E79" w:rsidRDefault="00042B04" w:rsidP="00042B04">
            <w:pPr>
              <w:jc w:val="center"/>
              <w:rPr>
                <w:rFonts w:ascii="GHEA Grapalat" w:hAnsi="GHEA Grapalat"/>
                <w:sz w:val="20"/>
                <w:szCs w:val="20"/>
              </w:rPr>
            </w:pPr>
          </w:p>
        </w:tc>
        <w:tc>
          <w:tcPr>
            <w:tcW w:w="851" w:type="dxa"/>
          </w:tcPr>
          <w:p w14:paraId="2B7DA138" w14:textId="77777777" w:rsidR="00042B04" w:rsidRPr="00EB6E79" w:rsidRDefault="00042B04" w:rsidP="00042B04">
            <w:pPr>
              <w:jc w:val="center"/>
              <w:rPr>
                <w:rFonts w:ascii="GHEA Grapalat" w:hAnsi="GHEA Grapalat"/>
                <w:sz w:val="20"/>
                <w:szCs w:val="20"/>
              </w:rPr>
            </w:pPr>
          </w:p>
        </w:tc>
        <w:tc>
          <w:tcPr>
            <w:tcW w:w="992" w:type="dxa"/>
            <w:vAlign w:val="center"/>
          </w:tcPr>
          <w:p w14:paraId="0D9EB784" w14:textId="6790668B" w:rsidR="00042B04" w:rsidRPr="00EB6E79" w:rsidRDefault="00042B04" w:rsidP="00042B04">
            <w:pPr>
              <w:jc w:val="center"/>
              <w:rPr>
                <w:rFonts w:ascii="GHEA Grapalat" w:hAnsi="GHEA Grapalat"/>
                <w:sz w:val="20"/>
                <w:szCs w:val="20"/>
              </w:rPr>
            </w:pPr>
            <w:r w:rsidRPr="008C6E12">
              <w:rPr>
                <w:rFonts w:ascii="GHEA Grapalat" w:hAnsi="GHEA Grapalat" w:cs="Calibri"/>
                <w:sz w:val="18"/>
                <w:szCs w:val="18"/>
              </w:rPr>
              <w:t>30.00</w:t>
            </w:r>
          </w:p>
        </w:tc>
        <w:tc>
          <w:tcPr>
            <w:tcW w:w="2098" w:type="dxa"/>
            <w:vMerge/>
          </w:tcPr>
          <w:p w14:paraId="1CF2F216" w14:textId="1C649912" w:rsidR="00042B04" w:rsidRPr="00EB6E79" w:rsidRDefault="00042B04" w:rsidP="00042B04">
            <w:pPr>
              <w:jc w:val="center"/>
              <w:rPr>
                <w:rFonts w:ascii="GHEA Grapalat" w:hAnsi="GHEA Grapalat"/>
                <w:sz w:val="20"/>
                <w:szCs w:val="20"/>
                <w:lang w:val="hy-AM"/>
              </w:rPr>
            </w:pPr>
          </w:p>
        </w:tc>
        <w:tc>
          <w:tcPr>
            <w:tcW w:w="1021" w:type="dxa"/>
          </w:tcPr>
          <w:p w14:paraId="2F3DF323" w14:textId="62EDB047" w:rsidR="00042B04" w:rsidRPr="00EB6E79" w:rsidRDefault="00042B04" w:rsidP="00042B04">
            <w:pPr>
              <w:jc w:val="center"/>
              <w:rPr>
                <w:rFonts w:ascii="GHEA Grapalat" w:hAnsi="GHEA Grapalat"/>
                <w:sz w:val="20"/>
                <w:szCs w:val="20"/>
              </w:rPr>
            </w:pPr>
          </w:p>
        </w:tc>
        <w:tc>
          <w:tcPr>
            <w:tcW w:w="1390" w:type="dxa"/>
          </w:tcPr>
          <w:p w14:paraId="51D4D975" w14:textId="799E0A51"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7D34CA" w14:paraId="77BEE205" w14:textId="6DA73E4F" w:rsidTr="00B34948">
        <w:trPr>
          <w:trHeight w:val="246"/>
        </w:trPr>
        <w:tc>
          <w:tcPr>
            <w:tcW w:w="851" w:type="dxa"/>
          </w:tcPr>
          <w:p w14:paraId="3F2AB0A5" w14:textId="550373EE" w:rsidR="00042B04" w:rsidRPr="00AF0F44" w:rsidRDefault="00042B04" w:rsidP="00042B04">
            <w:pPr>
              <w:jc w:val="center"/>
              <w:rPr>
                <w:rFonts w:ascii="GHEA Grapalat" w:hAnsi="GHEA Grapalat"/>
                <w:sz w:val="20"/>
                <w:szCs w:val="20"/>
              </w:rPr>
            </w:pPr>
            <w:r>
              <w:rPr>
                <w:rFonts w:ascii="GHEA Grapalat" w:hAnsi="GHEA Grapalat"/>
                <w:sz w:val="20"/>
                <w:szCs w:val="20"/>
              </w:rPr>
              <w:t>3</w:t>
            </w:r>
          </w:p>
        </w:tc>
        <w:tc>
          <w:tcPr>
            <w:tcW w:w="1447" w:type="dxa"/>
            <w:vAlign w:val="center"/>
          </w:tcPr>
          <w:p w14:paraId="72BC260F"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39831100/1</w:t>
            </w:r>
          </w:p>
          <w:p w14:paraId="63C78DAC" w14:textId="3F180760" w:rsidR="00042B04" w:rsidRPr="004C3741" w:rsidRDefault="00042B04" w:rsidP="00042B04">
            <w:pPr>
              <w:jc w:val="center"/>
              <w:rPr>
                <w:rFonts w:ascii="GHEA Grapalat" w:hAnsi="GHEA Grapalat" w:cs="Calibri"/>
                <w:sz w:val="20"/>
                <w:szCs w:val="20"/>
              </w:rPr>
            </w:pPr>
          </w:p>
        </w:tc>
        <w:tc>
          <w:tcPr>
            <w:tcW w:w="1560" w:type="dxa"/>
            <w:vAlign w:val="center"/>
          </w:tcPr>
          <w:p w14:paraId="7992E742" w14:textId="370CFAC5" w:rsidR="00042B04" w:rsidRPr="009660BC" w:rsidRDefault="00042B04" w:rsidP="00042B04">
            <w:pPr>
              <w:jc w:val="center"/>
              <w:rPr>
                <w:rFonts w:ascii="GHEA Grapalat" w:hAnsi="GHEA Grapalat" w:cs="Calibri"/>
                <w:sz w:val="20"/>
                <w:szCs w:val="20"/>
              </w:rPr>
            </w:pPr>
            <w:proofErr w:type="spellStart"/>
            <w:r w:rsidRPr="008C6E12">
              <w:rPr>
                <w:rFonts w:ascii="GHEA Grapalat" w:hAnsi="GHEA Grapalat" w:cs="Calibri"/>
                <w:color w:val="000000"/>
                <w:sz w:val="18"/>
                <w:szCs w:val="18"/>
              </w:rPr>
              <w:t>Լվացող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նյութեր</w:t>
            </w:r>
            <w:proofErr w:type="spellEnd"/>
          </w:p>
        </w:tc>
        <w:tc>
          <w:tcPr>
            <w:tcW w:w="3827" w:type="dxa"/>
            <w:vAlign w:val="center"/>
          </w:tcPr>
          <w:p w14:paraId="37121A9F" w14:textId="3EAA8E79" w:rsidR="00042B04" w:rsidRPr="002A4CFF" w:rsidRDefault="00042B04" w:rsidP="00042B04">
            <w:pPr>
              <w:pStyle w:val="HTML"/>
              <w:shd w:val="clear" w:color="auto" w:fill="F8F9FA"/>
              <w:spacing w:line="369" w:lineRule="atLeast"/>
              <w:rPr>
                <w:rFonts w:ascii="GHEA Grapalat" w:hAnsi="GHEA Grapalat" w:cs="Arial"/>
                <w:color w:val="000000"/>
                <w:sz w:val="22"/>
                <w:szCs w:val="22"/>
                <w:lang w:val="hy-AM"/>
              </w:rPr>
            </w:pPr>
            <w:proofErr w:type="spellStart"/>
            <w:r w:rsidRPr="008C6E12">
              <w:rPr>
                <w:rFonts w:ascii="GHEA Grapalat" w:hAnsi="GHEA Grapalat" w:cs="Calibri"/>
                <w:color w:val="000000"/>
                <w:sz w:val="18"/>
                <w:szCs w:val="18"/>
              </w:rPr>
              <w:t>Աման</w:t>
            </w:r>
            <w:proofErr w:type="spellEnd"/>
            <w:r w:rsidRPr="008C6E12">
              <w:rPr>
                <w:rFonts w:ascii="GHEA Grapalat" w:hAnsi="GHEA Grapalat" w:cs="Calibri"/>
                <w:color w:val="000000"/>
                <w:sz w:val="18"/>
                <w:szCs w:val="18"/>
                <w:lang w:val="en-US"/>
              </w:rPr>
              <w:t xml:space="preserve"> </w:t>
            </w:r>
            <w:proofErr w:type="spellStart"/>
            <w:r w:rsidRPr="008C6E12">
              <w:rPr>
                <w:rFonts w:ascii="GHEA Grapalat" w:hAnsi="GHEA Grapalat" w:cs="Calibri"/>
                <w:color w:val="000000"/>
                <w:sz w:val="18"/>
                <w:szCs w:val="18"/>
              </w:rPr>
              <w:t>լվանալու</w:t>
            </w:r>
            <w:proofErr w:type="spellEnd"/>
            <w:r w:rsidRPr="008C6E12">
              <w:rPr>
                <w:rFonts w:ascii="GHEA Grapalat" w:hAnsi="GHEA Grapalat" w:cs="Calibri"/>
                <w:color w:val="000000"/>
                <w:sz w:val="18"/>
                <w:szCs w:val="18"/>
                <w:lang w:val="en-US"/>
              </w:rPr>
              <w:t xml:space="preserve"> </w:t>
            </w:r>
            <w:proofErr w:type="spellStart"/>
            <w:proofErr w:type="gramStart"/>
            <w:r w:rsidRPr="008C6E12">
              <w:rPr>
                <w:rFonts w:ascii="GHEA Grapalat" w:hAnsi="GHEA Grapalat" w:cs="Calibri"/>
                <w:color w:val="000000"/>
                <w:sz w:val="18"/>
                <w:szCs w:val="18"/>
              </w:rPr>
              <w:t>հեղուկ</w:t>
            </w:r>
            <w:proofErr w:type="spellEnd"/>
            <w:r w:rsidRPr="008C6E12">
              <w:rPr>
                <w:rFonts w:ascii="GHEA Grapalat" w:hAnsi="GHEA Grapalat" w:cs="Calibri"/>
                <w:color w:val="000000"/>
                <w:sz w:val="18"/>
                <w:szCs w:val="18"/>
                <w:lang w:val="en-US"/>
              </w:rPr>
              <w:t xml:space="preserve"> </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Սպասք</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լվանալու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հեղուկ</w:t>
            </w:r>
            <w:proofErr w:type="spellEnd"/>
            <w:r w:rsidRPr="008C6E12">
              <w:rPr>
                <w:rFonts w:ascii="GHEA Grapalat" w:hAnsi="GHEA Grapalat"/>
                <w:sz w:val="18"/>
                <w:szCs w:val="18"/>
                <w:lang w:val="en-US"/>
              </w:rPr>
              <w:t>,</w:t>
            </w:r>
            <w:proofErr w:type="spellStart"/>
            <w:r w:rsidRPr="008C6E12">
              <w:rPr>
                <w:rFonts w:ascii="GHEA Grapalat" w:hAnsi="GHEA Grapalat"/>
                <w:sz w:val="18"/>
                <w:szCs w:val="18"/>
              </w:rPr>
              <w:t>մածուկանման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օգտագործված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հոտավորիչի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հոտով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գույնը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ըստ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լվացող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միջոցների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գույնի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որոշման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սանդղակի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ջրածնային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ցուցիչը</w:t>
            </w:r>
            <w:proofErr w:type="spellEnd"/>
            <w:r w:rsidRPr="008C6E12">
              <w:rPr>
                <w:rFonts w:ascii="GHEA Grapalat" w:hAnsi="GHEA Grapalat"/>
                <w:sz w:val="18"/>
                <w:szCs w:val="18"/>
                <w:lang w:val="en-US"/>
              </w:rPr>
              <w:t>(pH)</w:t>
            </w:r>
            <w:r w:rsidRPr="008C6E12">
              <w:rPr>
                <w:rFonts w:ascii="GHEA Grapalat" w:hAnsi="GHEA Grapalat"/>
                <w:sz w:val="18"/>
                <w:szCs w:val="18"/>
              </w:rPr>
              <w:t>՝</w:t>
            </w:r>
            <w:r w:rsidRPr="008C6E12">
              <w:rPr>
                <w:rFonts w:ascii="GHEA Grapalat" w:hAnsi="GHEA Grapalat"/>
                <w:sz w:val="18"/>
                <w:szCs w:val="18"/>
                <w:lang w:val="en-US"/>
              </w:rPr>
              <w:t xml:space="preserve"> 9-10.5, </w:t>
            </w:r>
            <w:proofErr w:type="spellStart"/>
            <w:r w:rsidRPr="008C6E12">
              <w:rPr>
                <w:rFonts w:ascii="GHEA Grapalat" w:hAnsi="GHEA Grapalat"/>
                <w:sz w:val="18"/>
                <w:szCs w:val="18"/>
              </w:rPr>
              <w:t>մակերևութաակտիվ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զանգվածալին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պակաս</w:t>
            </w:r>
            <w:proofErr w:type="spellEnd"/>
            <w:r w:rsidRPr="008C6E12">
              <w:rPr>
                <w:rFonts w:ascii="GHEA Grapalat" w:hAnsi="GHEA Grapalat"/>
                <w:sz w:val="18"/>
                <w:szCs w:val="18"/>
                <w:lang w:val="en-US"/>
              </w:rPr>
              <w:t xml:space="preserve"> 18% , </w:t>
            </w:r>
            <w:proofErr w:type="spellStart"/>
            <w:r w:rsidRPr="008C6E12">
              <w:rPr>
                <w:rFonts w:ascii="GHEA Grapalat" w:hAnsi="GHEA Grapalat"/>
                <w:sz w:val="18"/>
                <w:szCs w:val="18"/>
              </w:rPr>
              <w:t>ջրում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չլուծվող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ավելի</w:t>
            </w:r>
            <w:proofErr w:type="spellEnd"/>
            <w:r w:rsidRPr="008C6E12">
              <w:rPr>
                <w:rFonts w:ascii="GHEA Grapalat" w:hAnsi="GHEA Grapalat"/>
                <w:sz w:val="18"/>
                <w:szCs w:val="18"/>
                <w:lang w:val="en-US"/>
              </w:rPr>
              <w:t xml:space="preserve"> 3 %, </w:t>
            </w:r>
            <w:proofErr w:type="spellStart"/>
            <w:r w:rsidRPr="008C6E12">
              <w:rPr>
                <w:rFonts w:ascii="GHEA Grapalat" w:hAnsi="GHEA Grapalat"/>
                <w:sz w:val="18"/>
                <w:szCs w:val="18"/>
              </w:rPr>
              <w:t>խոնավության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ավելի</w:t>
            </w:r>
            <w:proofErr w:type="spellEnd"/>
            <w:r w:rsidRPr="008C6E12">
              <w:rPr>
                <w:rFonts w:ascii="GHEA Grapalat" w:hAnsi="GHEA Grapalat"/>
                <w:sz w:val="18"/>
                <w:szCs w:val="18"/>
                <w:lang w:val="en-US"/>
              </w:rPr>
              <w:t xml:space="preserve"> 50%, </w:t>
            </w:r>
            <w:proofErr w:type="spellStart"/>
            <w:r w:rsidRPr="008C6E12">
              <w:rPr>
                <w:rFonts w:ascii="GHEA Grapalat" w:hAnsi="GHEA Grapalat"/>
                <w:sz w:val="18"/>
                <w:szCs w:val="18"/>
              </w:rPr>
              <w:t>չափագրված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պոլիմերային</w:t>
            </w:r>
            <w:proofErr w:type="spellEnd"/>
            <w:r w:rsidRPr="008C6E12">
              <w:rPr>
                <w:rFonts w:ascii="GHEA Grapalat" w:hAnsi="GHEA Grapalat"/>
                <w:sz w:val="18"/>
                <w:szCs w:val="18"/>
                <w:lang w:val="en-US"/>
              </w:rPr>
              <w:t xml:space="preserve"> 500-1000 </w:t>
            </w:r>
            <w:r w:rsidRPr="008C6E12">
              <w:rPr>
                <w:rFonts w:ascii="GHEA Grapalat" w:hAnsi="GHEA Grapalat"/>
                <w:sz w:val="18"/>
                <w:szCs w:val="18"/>
              </w:rPr>
              <w:t>լ</w:t>
            </w:r>
            <w:r w:rsidRPr="008C6E12">
              <w:rPr>
                <w:rFonts w:ascii="GHEA Grapalat" w:hAnsi="GHEA Grapalat"/>
                <w:sz w:val="18"/>
                <w:szCs w:val="18"/>
                <w:lang w:val="en-US"/>
              </w:rPr>
              <w:t xml:space="preserve">  </w:t>
            </w:r>
          </w:p>
          <w:p w14:paraId="17A965B5" w14:textId="1AB7B10C" w:rsidR="00042B04" w:rsidRPr="002A4CFF" w:rsidRDefault="00042B04" w:rsidP="00042B04">
            <w:pPr>
              <w:rPr>
                <w:rFonts w:ascii="GHEA Grapalat" w:hAnsi="GHEA Grapalat" w:cs="Arial"/>
                <w:color w:val="000000"/>
                <w:sz w:val="22"/>
                <w:szCs w:val="22"/>
                <w:lang w:val="hy-AM"/>
              </w:rPr>
            </w:pPr>
          </w:p>
        </w:tc>
        <w:tc>
          <w:tcPr>
            <w:tcW w:w="1163" w:type="dxa"/>
            <w:vAlign w:val="center"/>
          </w:tcPr>
          <w:p w14:paraId="58AF97EF" w14:textId="4C25ABA7" w:rsidR="00042B04" w:rsidRPr="009660BC" w:rsidRDefault="00042B04" w:rsidP="00042B04">
            <w:pPr>
              <w:jc w:val="center"/>
              <w:rPr>
                <w:rFonts w:ascii="GHEA Grapalat" w:hAnsi="GHEA Grapalat"/>
                <w:sz w:val="20"/>
                <w:szCs w:val="20"/>
              </w:rPr>
            </w:pPr>
            <w:proofErr w:type="spellStart"/>
            <w:r w:rsidRPr="008C6E12">
              <w:rPr>
                <w:rFonts w:ascii="GHEA Grapalat" w:hAnsi="GHEA Grapalat" w:cs="Calibri"/>
                <w:sz w:val="18"/>
                <w:szCs w:val="18"/>
              </w:rPr>
              <w:t>լիտր</w:t>
            </w:r>
            <w:proofErr w:type="spellEnd"/>
          </w:p>
        </w:tc>
        <w:tc>
          <w:tcPr>
            <w:tcW w:w="679" w:type="dxa"/>
          </w:tcPr>
          <w:p w14:paraId="63649B17" w14:textId="77777777" w:rsidR="00042B04" w:rsidRPr="00EB6E79" w:rsidRDefault="00042B04" w:rsidP="00042B04">
            <w:pPr>
              <w:jc w:val="center"/>
              <w:rPr>
                <w:rFonts w:ascii="GHEA Grapalat" w:hAnsi="GHEA Grapalat"/>
                <w:sz w:val="20"/>
                <w:szCs w:val="20"/>
              </w:rPr>
            </w:pPr>
          </w:p>
        </w:tc>
        <w:tc>
          <w:tcPr>
            <w:tcW w:w="851" w:type="dxa"/>
          </w:tcPr>
          <w:p w14:paraId="259EB772" w14:textId="77777777" w:rsidR="00042B04" w:rsidRPr="00EB6E79" w:rsidRDefault="00042B04" w:rsidP="00042B04">
            <w:pPr>
              <w:jc w:val="center"/>
              <w:rPr>
                <w:rFonts w:ascii="GHEA Grapalat" w:hAnsi="GHEA Grapalat"/>
                <w:sz w:val="20"/>
                <w:szCs w:val="20"/>
              </w:rPr>
            </w:pPr>
          </w:p>
        </w:tc>
        <w:tc>
          <w:tcPr>
            <w:tcW w:w="992" w:type="dxa"/>
            <w:vAlign w:val="center"/>
          </w:tcPr>
          <w:p w14:paraId="54F04E14" w14:textId="29BACF98" w:rsidR="00042B04" w:rsidRPr="00EB6E79" w:rsidRDefault="00042B04" w:rsidP="00042B04">
            <w:pPr>
              <w:jc w:val="center"/>
              <w:rPr>
                <w:rFonts w:ascii="GHEA Grapalat" w:hAnsi="GHEA Grapalat"/>
                <w:sz w:val="20"/>
                <w:szCs w:val="20"/>
              </w:rPr>
            </w:pPr>
            <w:r w:rsidRPr="008C6E12">
              <w:rPr>
                <w:rFonts w:ascii="GHEA Grapalat" w:hAnsi="GHEA Grapalat" w:cs="Calibri"/>
                <w:sz w:val="18"/>
                <w:szCs w:val="18"/>
              </w:rPr>
              <w:t>204.00</w:t>
            </w:r>
          </w:p>
        </w:tc>
        <w:tc>
          <w:tcPr>
            <w:tcW w:w="2098" w:type="dxa"/>
            <w:vMerge/>
          </w:tcPr>
          <w:p w14:paraId="21F041EA" w14:textId="2825A5CE" w:rsidR="00042B04" w:rsidRPr="00EB6E79" w:rsidRDefault="00042B04" w:rsidP="00042B04">
            <w:pPr>
              <w:ind w:left="291" w:hanging="291"/>
              <w:jc w:val="center"/>
              <w:rPr>
                <w:rFonts w:ascii="GHEA Grapalat" w:hAnsi="GHEA Grapalat"/>
                <w:sz w:val="20"/>
                <w:szCs w:val="20"/>
                <w:lang w:val="hy-AM"/>
              </w:rPr>
            </w:pPr>
          </w:p>
        </w:tc>
        <w:tc>
          <w:tcPr>
            <w:tcW w:w="1021" w:type="dxa"/>
          </w:tcPr>
          <w:p w14:paraId="191D7006" w14:textId="6850473D" w:rsidR="00042B04" w:rsidRPr="00EB6E79" w:rsidRDefault="00042B04" w:rsidP="00042B04">
            <w:pPr>
              <w:jc w:val="center"/>
              <w:rPr>
                <w:rFonts w:ascii="GHEA Grapalat" w:hAnsi="GHEA Grapalat"/>
                <w:sz w:val="20"/>
                <w:szCs w:val="20"/>
              </w:rPr>
            </w:pPr>
          </w:p>
        </w:tc>
        <w:tc>
          <w:tcPr>
            <w:tcW w:w="1390" w:type="dxa"/>
          </w:tcPr>
          <w:p w14:paraId="440E509D" w14:textId="3EFEC388"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7D34CA" w14:paraId="40F2587A" w14:textId="743770DF" w:rsidTr="00B34948">
        <w:trPr>
          <w:trHeight w:val="246"/>
        </w:trPr>
        <w:tc>
          <w:tcPr>
            <w:tcW w:w="851" w:type="dxa"/>
          </w:tcPr>
          <w:p w14:paraId="24D20707" w14:textId="00834D2D" w:rsidR="00042B04" w:rsidRPr="00AF0F44" w:rsidRDefault="00042B04" w:rsidP="00042B04">
            <w:pPr>
              <w:jc w:val="center"/>
              <w:rPr>
                <w:rFonts w:ascii="GHEA Grapalat" w:hAnsi="GHEA Grapalat"/>
                <w:sz w:val="20"/>
                <w:szCs w:val="20"/>
              </w:rPr>
            </w:pPr>
            <w:r>
              <w:rPr>
                <w:rFonts w:ascii="GHEA Grapalat" w:hAnsi="GHEA Grapalat"/>
                <w:sz w:val="20"/>
                <w:szCs w:val="20"/>
              </w:rPr>
              <w:t>4</w:t>
            </w:r>
          </w:p>
        </w:tc>
        <w:tc>
          <w:tcPr>
            <w:tcW w:w="1447" w:type="dxa"/>
            <w:vAlign w:val="center"/>
          </w:tcPr>
          <w:p w14:paraId="07FD3202"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39831200/4</w:t>
            </w:r>
          </w:p>
          <w:p w14:paraId="28647056" w14:textId="135AF2D9" w:rsidR="00042B04" w:rsidRPr="004C3741" w:rsidRDefault="00042B04" w:rsidP="00042B04">
            <w:pPr>
              <w:jc w:val="center"/>
              <w:rPr>
                <w:rFonts w:ascii="GHEA Grapalat" w:hAnsi="GHEA Grapalat" w:cs="Calibri"/>
                <w:sz w:val="20"/>
                <w:szCs w:val="20"/>
              </w:rPr>
            </w:pPr>
          </w:p>
        </w:tc>
        <w:tc>
          <w:tcPr>
            <w:tcW w:w="1560" w:type="dxa"/>
            <w:vAlign w:val="center"/>
          </w:tcPr>
          <w:p w14:paraId="30365016" w14:textId="1774336C" w:rsidR="00042B04" w:rsidRPr="009660BC" w:rsidRDefault="00042B04" w:rsidP="00042B04">
            <w:pPr>
              <w:jc w:val="center"/>
              <w:rPr>
                <w:rFonts w:ascii="GHEA Grapalat" w:hAnsi="GHEA Grapalat" w:cs="Calibri"/>
                <w:sz w:val="20"/>
                <w:szCs w:val="20"/>
              </w:rPr>
            </w:pPr>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3827" w:type="dxa"/>
            <w:vAlign w:val="center"/>
          </w:tcPr>
          <w:p w14:paraId="6AF19894"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Ապակի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մաքրելու</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հեղուկ</w:t>
            </w:r>
            <w:proofErr w:type="spellEnd"/>
            <w:r w:rsidRPr="008C6E12">
              <w:rPr>
                <w:rFonts w:ascii="GHEA Grapalat" w:hAnsi="GHEA Grapalat" w:cs="Calibri"/>
                <w:sz w:val="18"/>
                <w:szCs w:val="18"/>
                <w:lang w:val="hy-AM"/>
              </w:rPr>
              <w:t xml:space="preserve"> </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Ապակի</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լվանալու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հեղուկ</w:t>
            </w:r>
            <w:proofErr w:type="spellEnd"/>
            <w:r w:rsidRPr="008C6E12">
              <w:rPr>
                <w:rFonts w:ascii="GHEA Grapalat" w:hAnsi="GHEA Grapalat"/>
                <w:sz w:val="18"/>
                <w:szCs w:val="18"/>
                <w:lang w:val="en-US"/>
              </w:rPr>
              <w:t xml:space="preserve">, 500-1000 </w:t>
            </w:r>
            <w:proofErr w:type="spellStart"/>
            <w:r w:rsidRPr="008C6E12">
              <w:rPr>
                <w:rFonts w:ascii="GHEA Grapalat" w:hAnsi="GHEA Grapalat"/>
                <w:sz w:val="18"/>
                <w:szCs w:val="18"/>
              </w:rPr>
              <w:t>մլ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տարայով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Ապակիները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մաքրելու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բազմաֆունկցիոնալ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հեղուկ</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անուշահոտ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բույրով</w:t>
            </w:r>
            <w:proofErr w:type="spellEnd"/>
            <w:r w:rsidRPr="008C6E12">
              <w:rPr>
                <w:rFonts w:ascii="GHEA Grapalat" w:hAnsi="GHEA Grapalat"/>
                <w:sz w:val="18"/>
                <w:szCs w:val="18"/>
                <w:lang w:val="en-US"/>
              </w:rPr>
              <w:t>,</w:t>
            </w:r>
            <w:proofErr w:type="spellStart"/>
            <w:r w:rsidRPr="008C6E12">
              <w:rPr>
                <w:rFonts w:ascii="GHEA Grapalat" w:hAnsi="GHEA Grapalat"/>
                <w:sz w:val="18"/>
                <w:szCs w:val="18"/>
              </w:rPr>
              <w:t>ապակիների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պատուհանների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հայելիների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վրա</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հետքեր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չթողող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Բաղադրությունը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պակաս</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քան</w:t>
            </w:r>
            <w:proofErr w:type="spellEnd"/>
            <w:r w:rsidRPr="008C6E12">
              <w:rPr>
                <w:rFonts w:ascii="GHEA Grapalat" w:hAnsi="GHEA Grapalat"/>
                <w:sz w:val="18"/>
                <w:szCs w:val="18"/>
                <w:lang w:val="en-US"/>
              </w:rPr>
              <w:t xml:space="preserve"> 5% </w:t>
            </w:r>
            <w:proofErr w:type="spellStart"/>
            <w:r w:rsidRPr="008C6E12">
              <w:rPr>
                <w:rFonts w:ascii="GHEA Grapalat" w:hAnsi="GHEA Grapalat"/>
                <w:sz w:val="18"/>
                <w:szCs w:val="18"/>
              </w:rPr>
              <w:t>Իոնային</w:t>
            </w:r>
            <w:proofErr w:type="spellEnd"/>
            <w:r w:rsidRPr="008C6E12">
              <w:rPr>
                <w:rFonts w:ascii="GHEA Grapalat" w:hAnsi="GHEA Grapalat"/>
                <w:sz w:val="18"/>
                <w:szCs w:val="18"/>
                <w:lang w:val="en-US"/>
              </w:rPr>
              <w:t xml:space="preserve"> </w:t>
            </w:r>
            <w:r w:rsidRPr="008C6E12">
              <w:rPr>
                <w:rFonts w:ascii="GHEA Grapalat" w:hAnsi="GHEA Grapalat"/>
                <w:sz w:val="18"/>
                <w:szCs w:val="18"/>
              </w:rPr>
              <w:t>ՄԱՆ</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լուծիչ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բուրավետիչ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լինալուլ</w:t>
            </w:r>
            <w:proofErr w:type="spellEnd"/>
            <w:r w:rsidRPr="008C6E12">
              <w:rPr>
                <w:rFonts w:ascii="GHEA Grapalat" w:hAnsi="GHEA Grapalat"/>
                <w:sz w:val="18"/>
                <w:szCs w:val="18"/>
                <w:lang w:val="en-US"/>
              </w:rPr>
              <w:t>):</w:t>
            </w:r>
          </w:p>
          <w:p w14:paraId="76519FAC" w14:textId="30288E93" w:rsidR="00042B04" w:rsidRPr="002A4CFF" w:rsidRDefault="00042B04" w:rsidP="00042B04">
            <w:pPr>
              <w:rPr>
                <w:rFonts w:ascii="GHEA Grapalat" w:hAnsi="GHEA Grapalat"/>
                <w:sz w:val="22"/>
                <w:szCs w:val="22"/>
                <w:lang w:val="hy-AM"/>
              </w:rPr>
            </w:pPr>
          </w:p>
        </w:tc>
        <w:tc>
          <w:tcPr>
            <w:tcW w:w="1163" w:type="dxa"/>
            <w:vAlign w:val="center"/>
          </w:tcPr>
          <w:p w14:paraId="3467868A" w14:textId="5C371430" w:rsidR="00042B04" w:rsidRPr="009660BC" w:rsidRDefault="00042B04" w:rsidP="00042B04">
            <w:pPr>
              <w:jc w:val="center"/>
              <w:rPr>
                <w:rFonts w:ascii="GHEA Grapalat" w:hAnsi="GHEA Grapalat"/>
                <w:sz w:val="20"/>
                <w:szCs w:val="20"/>
              </w:rPr>
            </w:pPr>
            <w:proofErr w:type="spellStart"/>
            <w:r w:rsidRPr="008C6E12">
              <w:rPr>
                <w:rFonts w:ascii="GHEA Grapalat" w:hAnsi="GHEA Grapalat" w:cs="Calibri"/>
                <w:sz w:val="18"/>
                <w:szCs w:val="18"/>
              </w:rPr>
              <w:t>հատ</w:t>
            </w:r>
            <w:proofErr w:type="spellEnd"/>
          </w:p>
        </w:tc>
        <w:tc>
          <w:tcPr>
            <w:tcW w:w="679" w:type="dxa"/>
          </w:tcPr>
          <w:p w14:paraId="02A13C1F" w14:textId="77777777" w:rsidR="00042B04" w:rsidRPr="00EB6E79" w:rsidRDefault="00042B04" w:rsidP="00042B04">
            <w:pPr>
              <w:jc w:val="center"/>
              <w:rPr>
                <w:rFonts w:ascii="GHEA Grapalat" w:hAnsi="GHEA Grapalat"/>
                <w:sz w:val="20"/>
                <w:szCs w:val="20"/>
              </w:rPr>
            </w:pPr>
          </w:p>
        </w:tc>
        <w:tc>
          <w:tcPr>
            <w:tcW w:w="851" w:type="dxa"/>
          </w:tcPr>
          <w:p w14:paraId="7E8C1885" w14:textId="77777777" w:rsidR="00042B04" w:rsidRPr="00EB6E79" w:rsidRDefault="00042B04" w:rsidP="00042B04">
            <w:pPr>
              <w:jc w:val="center"/>
              <w:rPr>
                <w:rFonts w:ascii="GHEA Grapalat" w:hAnsi="GHEA Grapalat"/>
                <w:sz w:val="20"/>
                <w:szCs w:val="20"/>
              </w:rPr>
            </w:pPr>
          </w:p>
        </w:tc>
        <w:tc>
          <w:tcPr>
            <w:tcW w:w="992" w:type="dxa"/>
            <w:vAlign w:val="center"/>
          </w:tcPr>
          <w:p w14:paraId="5F95AD6A" w14:textId="7EBABFAC" w:rsidR="00042B04" w:rsidRPr="00EB6E79" w:rsidRDefault="00042B04" w:rsidP="00042B04">
            <w:pPr>
              <w:jc w:val="center"/>
              <w:rPr>
                <w:rFonts w:ascii="GHEA Grapalat" w:hAnsi="GHEA Grapalat"/>
                <w:sz w:val="20"/>
                <w:szCs w:val="20"/>
                <w:lang w:val="hy-AM"/>
              </w:rPr>
            </w:pPr>
            <w:r w:rsidRPr="008C6E12">
              <w:rPr>
                <w:rFonts w:ascii="GHEA Grapalat" w:hAnsi="GHEA Grapalat" w:cs="Calibri"/>
                <w:sz w:val="18"/>
                <w:szCs w:val="18"/>
              </w:rPr>
              <w:t>92.00</w:t>
            </w:r>
          </w:p>
        </w:tc>
        <w:tc>
          <w:tcPr>
            <w:tcW w:w="2098" w:type="dxa"/>
            <w:vMerge/>
          </w:tcPr>
          <w:p w14:paraId="0C2A9919" w14:textId="1C072BA0" w:rsidR="00042B04" w:rsidRPr="00EB6E79" w:rsidRDefault="00042B04" w:rsidP="00042B04">
            <w:pPr>
              <w:jc w:val="center"/>
              <w:rPr>
                <w:rFonts w:ascii="GHEA Grapalat" w:hAnsi="GHEA Grapalat"/>
                <w:sz w:val="20"/>
                <w:szCs w:val="20"/>
                <w:lang w:val="hy-AM"/>
              </w:rPr>
            </w:pPr>
          </w:p>
        </w:tc>
        <w:tc>
          <w:tcPr>
            <w:tcW w:w="1021" w:type="dxa"/>
          </w:tcPr>
          <w:p w14:paraId="59400289" w14:textId="65957A11" w:rsidR="00042B04" w:rsidRPr="00EB6E79" w:rsidRDefault="00042B04" w:rsidP="00042B04">
            <w:pPr>
              <w:jc w:val="center"/>
              <w:rPr>
                <w:rFonts w:ascii="GHEA Grapalat" w:hAnsi="GHEA Grapalat"/>
                <w:sz w:val="20"/>
                <w:szCs w:val="20"/>
              </w:rPr>
            </w:pPr>
          </w:p>
        </w:tc>
        <w:tc>
          <w:tcPr>
            <w:tcW w:w="1390" w:type="dxa"/>
          </w:tcPr>
          <w:p w14:paraId="0DF2130D" w14:textId="4EA006DB"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7D34CA" w14:paraId="4203E2B1" w14:textId="1AD18CE7" w:rsidTr="00B34948">
        <w:trPr>
          <w:trHeight w:val="246"/>
        </w:trPr>
        <w:tc>
          <w:tcPr>
            <w:tcW w:w="851" w:type="dxa"/>
          </w:tcPr>
          <w:p w14:paraId="6C0FF038" w14:textId="48347769" w:rsidR="00042B04" w:rsidRPr="00AF0F44" w:rsidRDefault="00042B04" w:rsidP="00042B04">
            <w:pPr>
              <w:jc w:val="center"/>
              <w:rPr>
                <w:rFonts w:ascii="GHEA Grapalat" w:hAnsi="GHEA Grapalat"/>
                <w:sz w:val="20"/>
                <w:szCs w:val="20"/>
              </w:rPr>
            </w:pPr>
            <w:r>
              <w:rPr>
                <w:rFonts w:ascii="GHEA Grapalat" w:hAnsi="GHEA Grapalat"/>
                <w:sz w:val="20"/>
                <w:szCs w:val="20"/>
              </w:rPr>
              <w:t>5</w:t>
            </w:r>
          </w:p>
        </w:tc>
        <w:tc>
          <w:tcPr>
            <w:tcW w:w="1447" w:type="dxa"/>
            <w:vAlign w:val="center"/>
          </w:tcPr>
          <w:p w14:paraId="5FE56EA7"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39831210/2</w:t>
            </w:r>
          </w:p>
          <w:p w14:paraId="3A7F7899" w14:textId="25D8EF99" w:rsidR="00042B04" w:rsidRPr="004C3741" w:rsidRDefault="00042B04" w:rsidP="00042B04">
            <w:pPr>
              <w:jc w:val="center"/>
              <w:rPr>
                <w:rFonts w:ascii="GHEA Grapalat" w:hAnsi="GHEA Grapalat" w:cs="Calibri"/>
                <w:sz w:val="20"/>
                <w:szCs w:val="20"/>
              </w:rPr>
            </w:pPr>
          </w:p>
        </w:tc>
        <w:tc>
          <w:tcPr>
            <w:tcW w:w="1560" w:type="dxa"/>
            <w:vAlign w:val="center"/>
          </w:tcPr>
          <w:p w14:paraId="474260EB" w14:textId="7FD2F440" w:rsidR="00042B04" w:rsidRPr="009660BC" w:rsidRDefault="00042B04" w:rsidP="00042B04">
            <w:pPr>
              <w:jc w:val="center"/>
              <w:rPr>
                <w:rFonts w:ascii="GHEA Grapalat" w:hAnsi="GHEA Grapalat" w:cs="Calibri"/>
                <w:sz w:val="20"/>
                <w:szCs w:val="20"/>
              </w:rPr>
            </w:pPr>
            <w:proofErr w:type="spellStart"/>
            <w:r w:rsidRPr="008C6E12">
              <w:rPr>
                <w:rFonts w:ascii="GHEA Grapalat" w:hAnsi="GHEA Grapalat" w:cs="Calibri"/>
                <w:color w:val="000000"/>
                <w:sz w:val="18"/>
                <w:szCs w:val="18"/>
              </w:rPr>
              <w:t>Սպասքի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3827" w:type="dxa"/>
            <w:vAlign w:val="center"/>
          </w:tcPr>
          <w:p w14:paraId="6AA702D3"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Աման</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լվանալու</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հեղուկ</w:t>
            </w:r>
            <w:proofErr w:type="spellEnd"/>
            <w:r w:rsidRPr="008C6E12">
              <w:rPr>
                <w:rFonts w:ascii="GHEA Grapalat" w:hAnsi="GHEA Grapalat" w:cs="Calibri"/>
                <w:sz w:val="18"/>
                <w:szCs w:val="18"/>
                <w:lang w:val="en-US"/>
              </w:rPr>
              <w:t xml:space="preserve"> 1</w:t>
            </w:r>
            <w:r w:rsidRPr="008C6E12">
              <w:rPr>
                <w:rFonts w:ascii="GHEA Grapalat" w:hAnsi="GHEA Grapalat" w:cs="Calibri"/>
                <w:sz w:val="18"/>
                <w:szCs w:val="18"/>
              </w:rPr>
              <w:t>լ</w:t>
            </w:r>
            <w:r w:rsidRPr="008C6E12">
              <w:rPr>
                <w:rFonts w:ascii="GHEA Grapalat" w:hAnsi="GHEA Grapalat" w:cs="Calibri"/>
                <w:sz w:val="18"/>
                <w:szCs w:val="18"/>
                <w:lang w:val="en-US"/>
              </w:rPr>
              <w:t>-</w:t>
            </w:r>
            <w:proofErr w:type="spellStart"/>
            <w:r w:rsidRPr="008C6E12">
              <w:rPr>
                <w:rFonts w:ascii="GHEA Grapalat" w:hAnsi="GHEA Grapalat" w:cs="Calibri"/>
                <w:sz w:val="18"/>
                <w:szCs w:val="18"/>
              </w:rPr>
              <w:t>ոց</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Սպասք</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լվանալու</w:t>
            </w:r>
            <w:proofErr w:type="spellEnd"/>
            <w:r w:rsidRPr="008C6E12">
              <w:rPr>
                <w:rFonts w:ascii="GHEA Grapalat" w:hAnsi="GHEA Grapalat"/>
                <w:sz w:val="18"/>
                <w:szCs w:val="18"/>
                <w:lang w:val="en-US"/>
              </w:rPr>
              <w:t xml:space="preserve"> </w:t>
            </w:r>
            <w:proofErr w:type="spellStart"/>
            <w:proofErr w:type="gramStart"/>
            <w:r w:rsidRPr="008C6E12">
              <w:rPr>
                <w:rFonts w:ascii="GHEA Grapalat" w:hAnsi="GHEA Grapalat"/>
                <w:sz w:val="18"/>
                <w:szCs w:val="18"/>
              </w:rPr>
              <w:t>հեղուկ</w:t>
            </w:r>
            <w:proofErr w:type="spellEnd"/>
            <w:r w:rsidRPr="008C6E12">
              <w:rPr>
                <w:rFonts w:ascii="GHEA Grapalat" w:hAnsi="GHEA Grapalat"/>
                <w:sz w:val="18"/>
                <w:szCs w:val="18"/>
                <w:lang w:val="en-US"/>
              </w:rPr>
              <w:t>,</w:t>
            </w:r>
            <w:proofErr w:type="spellStart"/>
            <w:r w:rsidRPr="008C6E12">
              <w:rPr>
                <w:rFonts w:ascii="GHEA Grapalat" w:hAnsi="GHEA Grapalat"/>
                <w:sz w:val="18"/>
                <w:szCs w:val="18"/>
              </w:rPr>
              <w:t>մածուկանման</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lastRenderedPageBreak/>
              <w:t>օգտագործված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հոտավորիչի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հոտով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գույնը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ըստ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լվացող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միջոցների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գույնի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որոշման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սանդղակի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ջրածնային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ցուցիչը</w:t>
            </w:r>
            <w:proofErr w:type="spellEnd"/>
            <w:r w:rsidRPr="008C6E12">
              <w:rPr>
                <w:rFonts w:ascii="GHEA Grapalat" w:hAnsi="GHEA Grapalat"/>
                <w:sz w:val="18"/>
                <w:szCs w:val="18"/>
                <w:lang w:val="en-US"/>
              </w:rPr>
              <w:t>(pH)</w:t>
            </w:r>
            <w:r w:rsidRPr="008C6E12">
              <w:rPr>
                <w:rFonts w:ascii="GHEA Grapalat" w:hAnsi="GHEA Grapalat"/>
                <w:sz w:val="18"/>
                <w:szCs w:val="18"/>
              </w:rPr>
              <w:t>՝</w:t>
            </w:r>
            <w:r w:rsidRPr="008C6E12">
              <w:rPr>
                <w:rFonts w:ascii="GHEA Grapalat" w:hAnsi="GHEA Grapalat"/>
                <w:sz w:val="18"/>
                <w:szCs w:val="18"/>
                <w:lang w:val="en-US"/>
              </w:rPr>
              <w:t xml:space="preserve"> 9-10.5, </w:t>
            </w:r>
            <w:proofErr w:type="spellStart"/>
            <w:r w:rsidRPr="008C6E12">
              <w:rPr>
                <w:rFonts w:ascii="GHEA Grapalat" w:hAnsi="GHEA Grapalat"/>
                <w:sz w:val="18"/>
                <w:szCs w:val="18"/>
              </w:rPr>
              <w:t>մակերևութաակտիվ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զանգվածալին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պակաս</w:t>
            </w:r>
            <w:proofErr w:type="spellEnd"/>
            <w:r w:rsidRPr="008C6E12">
              <w:rPr>
                <w:rFonts w:ascii="GHEA Grapalat" w:hAnsi="GHEA Grapalat"/>
                <w:sz w:val="18"/>
                <w:szCs w:val="18"/>
                <w:lang w:val="en-US"/>
              </w:rPr>
              <w:t xml:space="preserve"> 18% , </w:t>
            </w:r>
            <w:proofErr w:type="spellStart"/>
            <w:r w:rsidRPr="008C6E12">
              <w:rPr>
                <w:rFonts w:ascii="GHEA Grapalat" w:hAnsi="GHEA Grapalat"/>
                <w:sz w:val="18"/>
                <w:szCs w:val="18"/>
              </w:rPr>
              <w:t>ջրում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չլուծվող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ավելի</w:t>
            </w:r>
            <w:proofErr w:type="spellEnd"/>
            <w:r w:rsidRPr="008C6E12">
              <w:rPr>
                <w:rFonts w:ascii="GHEA Grapalat" w:hAnsi="GHEA Grapalat"/>
                <w:sz w:val="18"/>
                <w:szCs w:val="18"/>
                <w:lang w:val="en-US"/>
              </w:rPr>
              <w:t xml:space="preserve"> 3 %, </w:t>
            </w:r>
            <w:proofErr w:type="spellStart"/>
            <w:r w:rsidRPr="008C6E12">
              <w:rPr>
                <w:rFonts w:ascii="GHEA Grapalat" w:hAnsi="GHEA Grapalat"/>
                <w:sz w:val="18"/>
                <w:szCs w:val="18"/>
              </w:rPr>
              <w:t>խոնավության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զանգվածային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մասը</w:t>
            </w:r>
            <w:proofErr w:type="spellEnd"/>
            <w:r w:rsidRPr="008C6E12">
              <w:rPr>
                <w:rFonts w:ascii="GHEA Grapalat" w:hAnsi="GHEA Grapalat"/>
                <w:sz w:val="18"/>
                <w:szCs w:val="18"/>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ավելի</w:t>
            </w:r>
            <w:proofErr w:type="spellEnd"/>
            <w:r w:rsidRPr="008C6E12">
              <w:rPr>
                <w:rFonts w:ascii="GHEA Grapalat" w:hAnsi="GHEA Grapalat"/>
                <w:sz w:val="18"/>
                <w:szCs w:val="18"/>
                <w:lang w:val="en-US"/>
              </w:rPr>
              <w:t xml:space="preserve"> 50%, </w:t>
            </w:r>
            <w:proofErr w:type="spellStart"/>
            <w:r w:rsidRPr="008C6E12">
              <w:rPr>
                <w:rFonts w:ascii="GHEA Grapalat" w:hAnsi="GHEA Grapalat"/>
                <w:sz w:val="18"/>
                <w:szCs w:val="18"/>
              </w:rPr>
              <w:t>չափագրված</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պոլիմերային</w:t>
            </w:r>
            <w:proofErr w:type="spellEnd"/>
            <w:r w:rsidRPr="008C6E12">
              <w:rPr>
                <w:rFonts w:ascii="GHEA Grapalat" w:hAnsi="GHEA Grapalat"/>
                <w:sz w:val="18"/>
                <w:szCs w:val="18"/>
                <w:lang w:val="en-US"/>
              </w:rPr>
              <w:t xml:space="preserve"> 1000 </w:t>
            </w:r>
            <w:proofErr w:type="spellStart"/>
            <w:r w:rsidRPr="008C6E12">
              <w:rPr>
                <w:rFonts w:ascii="GHEA Grapalat" w:hAnsi="GHEA Grapalat"/>
                <w:sz w:val="18"/>
                <w:szCs w:val="18"/>
              </w:rPr>
              <w:t>մլ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տարաներում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Ֆերի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կամ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Աոս</w:t>
            </w:r>
            <w:proofErr w:type="spellEnd"/>
            <w:r w:rsidRPr="008C6E12">
              <w:rPr>
                <w:rFonts w:ascii="GHEA Grapalat" w:hAnsi="GHEA Grapalat"/>
                <w:sz w:val="18"/>
                <w:szCs w:val="18"/>
                <w:lang w:val="en-US"/>
              </w:rPr>
              <w:t xml:space="preserve"> :</w:t>
            </w:r>
          </w:p>
          <w:p w14:paraId="2424430D"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
          <w:p w14:paraId="34787A7C" w14:textId="1EF27658" w:rsidR="00042B04" w:rsidRPr="002A4CFF" w:rsidRDefault="00042B04" w:rsidP="00042B04">
            <w:pPr>
              <w:rPr>
                <w:rFonts w:ascii="GHEA Grapalat" w:hAnsi="GHEA Grapalat"/>
                <w:sz w:val="22"/>
                <w:szCs w:val="22"/>
                <w:lang w:val="hy-AM"/>
              </w:rPr>
            </w:pPr>
          </w:p>
        </w:tc>
        <w:tc>
          <w:tcPr>
            <w:tcW w:w="1163" w:type="dxa"/>
            <w:vAlign w:val="center"/>
          </w:tcPr>
          <w:p w14:paraId="0CFFBCC5" w14:textId="480E4C34" w:rsidR="00042B04" w:rsidRPr="009660BC" w:rsidRDefault="00042B04" w:rsidP="00042B04">
            <w:pPr>
              <w:jc w:val="center"/>
              <w:rPr>
                <w:rFonts w:ascii="GHEA Grapalat" w:hAnsi="GHEA Grapalat"/>
                <w:sz w:val="20"/>
                <w:szCs w:val="20"/>
              </w:rPr>
            </w:pPr>
            <w:proofErr w:type="spellStart"/>
            <w:r w:rsidRPr="008C6E12">
              <w:rPr>
                <w:rFonts w:ascii="GHEA Grapalat" w:hAnsi="GHEA Grapalat" w:cs="Calibri"/>
                <w:sz w:val="18"/>
                <w:szCs w:val="18"/>
              </w:rPr>
              <w:lastRenderedPageBreak/>
              <w:t>հատ</w:t>
            </w:r>
            <w:proofErr w:type="spellEnd"/>
          </w:p>
        </w:tc>
        <w:tc>
          <w:tcPr>
            <w:tcW w:w="679" w:type="dxa"/>
          </w:tcPr>
          <w:p w14:paraId="49F97D40" w14:textId="77777777" w:rsidR="00042B04" w:rsidRPr="00EB6E79" w:rsidRDefault="00042B04" w:rsidP="00042B04">
            <w:pPr>
              <w:jc w:val="center"/>
              <w:rPr>
                <w:rFonts w:ascii="GHEA Grapalat" w:hAnsi="GHEA Grapalat"/>
                <w:sz w:val="20"/>
                <w:szCs w:val="20"/>
              </w:rPr>
            </w:pPr>
          </w:p>
        </w:tc>
        <w:tc>
          <w:tcPr>
            <w:tcW w:w="851" w:type="dxa"/>
          </w:tcPr>
          <w:p w14:paraId="0346D61F" w14:textId="77777777" w:rsidR="00042B04" w:rsidRPr="00EB6E79" w:rsidRDefault="00042B04" w:rsidP="00042B04">
            <w:pPr>
              <w:jc w:val="center"/>
              <w:rPr>
                <w:rFonts w:ascii="GHEA Grapalat" w:hAnsi="GHEA Grapalat"/>
                <w:sz w:val="20"/>
                <w:szCs w:val="20"/>
              </w:rPr>
            </w:pPr>
          </w:p>
        </w:tc>
        <w:tc>
          <w:tcPr>
            <w:tcW w:w="992" w:type="dxa"/>
            <w:vAlign w:val="center"/>
          </w:tcPr>
          <w:p w14:paraId="4F911CE2" w14:textId="5D58384C" w:rsidR="00042B04" w:rsidRPr="00EB6E79" w:rsidRDefault="00042B04" w:rsidP="00042B04">
            <w:pPr>
              <w:jc w:val="center"/>
              <w:rPr>
                <w:rFonts w:ascii="GHEA Grapalat" w:hAnsi="GHEA Grapalat"/>
                <w:sz w:val="20"/>
                <w:szCs w:val="20"/>
              </w:rPr>
            </w:pPr>
            <w:r w:rsidRPr="008C6E12">
              <w:rPr>
                <w:rFonts w:ascii="GHEA Grapalat" w:hAnsi="GHEA Grapalat" w:cs="Calibri"/>
                <w:sz w:val="18"/>
                <w:szCs w:val="18"/>
              </w:rPr>
              <w:t>66.00</w:t>
            </w:r>
          </w:p>
        </w:tc>
        <w:tc>
          <w:tcPr>
            <w:tcW w:w="2098" w:type="dxa"/>
            <w:vMerge/>
          </w:tcPr>
          <w:p w14:paraId="0D0DD7BC" w14:textId="54BD3E84" w:rsidR="00042B04" w:rsidRPr="00EB6E79" w:rsidRDefault="00042B04" w:rsidP="00042B04">
            <w:pPr>
              <w:jc w:val="center"/>
              <w:rPr>
                <w:rFonts w:ascii="GHEA Grapalat" w:hAnsi="GHEA Grapalat"/>
                <w:sz w:val="20"/>
                <w:szCs w:val="20"/>
                <w:lang w:val="hy-AM"/>
              </w:rPr>
            </w:pPr>
          </w:p>
        </w:tc>
        <w:tc>
          <w:tcPr>
            <w:tcW w:w="1021" w:type="dxa"/>
          </w:tcPr>
          <w:p w14:paraId="6719F24E" w14:textId="3B530435" w:rsidR="00042B04" w:rsidRPr="00EB6E79" w:rsidRDefault="00042B04" w:rsidP="00042B04">
            <w:pPr>
              <w:jc w:val="center"/>
              <w:rPr>
                <w:rFonts w:ascii="GHEA Grapalat" w:hAnsi="GHEA Grapalat"/>
                <w:sz w:val="20"/>
                <w:szCs w:val="20"/>
              </w:rPr>
            </w:pPr>
          </w:p>
        </w:tc>
        <w:tc>
          <w:tcPr>
            <w:tcW w:w="1390" w:type="dxa"/>
          </w:tcPr>
          <w:p w14:paraId="74172FB7" w14:textId="6C33E037"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7D34CA" w14:paraId="162DE326" w14:textId="388E695B" w:rsidTr="00B34948">
        <w:trPr>
          <w:trHeight w:val="246"/>
        </w:trPr>
        <w:tc>
          <w:tcPr>
            <w:tcW w:w="851" w:type="dxa"/>
          </w:tcPr>
          <w:p w14:paraId="24D758C1" w14:textId="1FD5DC9A" w:rsidR="00042B04" w:rsidRPr="00AF0F44" w:rsidRDefault="00042B04" w:rsidP="00042B04">
            <w:pPr>
              <w:jc w:val="center"/>
              <w:rPr>
                <w:rFonts w:ascii="GHEA Grapalat" w:hAnsi="GHEA Grapalat"/>
                <w:sz w:val="20"/>
                <w:szCs w:val="20"/>
              </w:rPr>
            </w:pPr>
            <w:r>
              <w:rPr>
                <w:rFonts w:ascii="GHEA Grapalat" w:hAnsi="GHEA Grapalat"/>
                <w:sz w:val="20"/>
                <w:szCs w:val="20"/>
              </w:rPr>
              <w:t>6</w:t>
            </w:r>
          </w:p>
        </w:tc>
        <w:tc>
          <w:tcPr>
            <w:tcW w:w="1447" w:type="dxa"/>
            <w:vAlign w:val="center"/>
          </w:tcPr>
          <w:p w14:paraId="5AF1378E"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39831230/1</w:t>
            </w:r>
          </w:p>
          <w:p w14:paraId="7474B8DB" w14:textId="14B1FB9E"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3CE4941B" w14:textId="72ED299C"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Ճարպի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տարրալուծիչներ</w:t>
            </w:r>
            <w:proofErr w:type="spellEnd"/>
          </w:p>
        </w:tc>
        <w:tc>
          <w:tcPr>
            <w:tcW w:w="3827" w:type="dxa"/>
            <w:vAlign w:val="center"/>
          </w:tcPr>
          <w:p w14:paraId="70B80351" w14:textId="10B8A91D" w:rsidR="00042B04" w:rsidRPr="00042B04" w:rsidRDefault="00042B04" w:rsidP="00042B04">
            <w:pPr>
              <w:pStyle w:val="HTML"/>
              <w:shd w:val="clear" w:color="auto" w:fill="F8F9FA"/>
              <w:spacing w:line="369" w:lineRule="atLeast"/>
              <w:rPr>
                <w:rFonts w:ascii="Sylfaen" w:hAnsi="Sylfaen" w:cs="Sylfaen"/>
                <w:sz w:val="18"/>
                <w:szCs w:val="18"/>
                <w:lang w:val="en-US"/>
              </w:rPr>
            </w:pPr>
            <w:proofErr w:type="spellStart"/>
            <w:r w:rsidRPr="008C6E12">
              <w:rPr>
                <w:rFonts w:ascii="GHEA Grapalat" w:hAnsi="GHEA Grapalat" w:cs="Calibri"/>
                <w:sz w:val="18"/>
                <w:szCs w:val="18"/>
              </w:rPr>
              <w:t>Հեղուկ</w:t>
            </w:r>
            <w:proofErr w:type="spellEnd"/>
            <w:r w:rsidRPr="008C6E12">
              <w:rPr>
                <w:rFonts w:ascii="GHEA Grapalat" w:hAnsi="GHEA Grapalat" w:cs="Calibri"/>
                <w:sz w:val="18"/>
                <w:szCs w:val="18"/>
              </w:rPr>
              <w:t xml:space="preserve"> </w:t>
            </w:r>
            <w:proofErr w:type="spellStart"/>
            <w:r w:rsidRPr="008C6E12">
              <w:rPr>
                <w:rFonts w:ascii="GHEA Grapalat" w:hAnsi="GHEA Grapalat" w:cs="Calibri"/>
                <w:sz w:val="18"/>
                <w:szCs w:val="18"/>
              </w:rPr>
              <w:t>կռոտ</w:t>
            </w:r>
            <w:proofErr w:type="spellEnd"/>
            <w:r w:rsidRPr="008C6E12">
              <w:rPr>
                <w:rFonts w:ascii="Sylfaen" w:hAnsi="Sylfaen" w:cs="Sylfaen"/>
                <w:sz w:val="18"/>
                <w:szCs w:val="18"/>
                <w:lang w:val="en-US"/>
              </w:rPr>
              <w:t xml:space="preserve"> </w:t>
            </w:r>
          </w:p>
        </w:tc>
        <w:tc>
          <w:tcPr>
            <w:tcW w:w="1163" w:type="dxa"/>
            <w:vAlign w:val="center"/>
          </w:tcPr>
          <w:p w14:paraId="5E642D97" w14:textId="678E4DC4"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sz w:val="18"/>
                <w:szCs w:val="18"/>
              </w:rPr>
              <w:t>հատ</w:t>
            </w:r>
            <w:proofErr w:type="spellEnd"/>
          </w:p>
        </w:tc>
        <w:tc>
          <w:tcPr>
            <w:tcW w:w="679" w:type="dxa"/>
          </w:tcPr>
          <w:p w14:paraId="4435DABD" w14:textId="77777777" w:rsidR="00042B04" w:rsidRPr="00EB6E79" w:rsidRDefault="00042B04" w:rsidP="00042B04">
            <w:pPr>
              <w:jc w:val="center"/>
              <w:rPr>
                <w:rFonts w:ascii="GHEA Grapalat" w:hAnsi="GHEA Grapalat"/>
                <w:sz w:val="20"/>
                <w:szCs w:val="20"/>
              </w:rPr>
            </w:pPr>
          </w:p>
        </w:tc>
        <w:tc>
          <w:tcPr>
            <w:tcW w:w="851" w:type="dxa"/>
          </w:tcPr>
          <w:p w14:paraId="6115592D" w14:textId="77777777" w:rsidR="00042B04" w:rsidRPr="00EB6E79" w:rsidRDefault="00042B04" w:rsidP="00042B04">
            <w:pPr>
              <w:jc w:val="center"/>
              <w:rPr>
                <w:rFonts w:ascii="GHEA Grapalat" w:hAnsi="GHEA Grapalat"/>
                <w:sz w:val="20"/>
                <w:szCs w:val="20"/>
              </w:rPr>
            </w:pPr>
          </w:p>
        </w:tc>
        <w:tc>
          <w:tcPr>
            <w:tcW w:w="992" w:type="dxa"/>
            <w:vAlign w:val="center"/>
          </w:tcPr>
          <w:p w14:paraId="0B0B0F5C" w14:textId="1C749D8B" w:rsidR="00042B04" w:rsidRDefault="00042B04" w:rsidP="00042B04">
            <w:pPr>
              <w:jc w:val="center"/>
              <w:rPr>
                <w:rFonts w:ascii="GHEA Grapalat" w:hAnsi="GHEA Grapalat" w:cs="Calibri"/>
                <w:sz w:val="20"/>
                <w:szCs w:val="20"/>
              </w:rPr>
            </w:pPr>
            <w:r w:rsidRPr="008C6E12">
              <w:rPr>
                <w:rFonts w:ascii="GHEA Grapalat" w:hAnsi="GHEA Grapalat" w:cs="Calibri"/>
                <w:sz w:val="18"/>
                <w:szCs w:val="18"/>
              </w:rPr>
              <w:t>10.00</w:t>
            </w:r>
          </w:p>
        </w:tc>
        <w:tc>
          <w:tcPr>
            <w:tcW w:w="2098" w:type="dxa"/>
            <w:vMerge/>
          </w:tcPr>
          <w:p w14:paraId="4258E123" w14:textId="77777777" w:rsidR="00042B04" w:rsidRPr="00EB6E79" w:rsidRDefault="00042B04" w:rsidP="00042B04">
            <w:pPr>
              <w:jc w:val="center"/>
              <w:rPr>
                <w:rFonts w:ascii="GHEA Grapalat" w:hAnsi="GHEA Grapalat"/>
                <w:sz w:val="20"/>
                <w:szCs w:val="20"/>
                <w:lang w:val="hy-AM"/>
              </w:rPr>
            </w:pPr>
          </w:p>
        </w:tc>
        <w:tc>
          <w:tcPr>
            <w:tcW w:w="1021" w:type="dxa"/>
          </w:tcPr>
          <w:p w14:paraId="66C1D5B4" w14:textId="04749480" w:rsidR="00042B04" w:rsidRDefault="00042B04" w:rsidP="00042B04">
            <w:pPr>
              <w:jc w:val="center"/>
              <w:rPr>
                <w:rFonts w:ascii="GHEA Grapalat" w:hAnsi="GHEA Grapalat" w:cs="Calibri"/>
                <w:sz w:val="20"/>
                <w:szCs w:val="20"/>
              </w:rPr>
            </w:pPr>
          </w:p>
        </w:tc>
        <w:tc>
          <w:tcPr>
            <w:tcW w:w="1390" w:type="dxa"/>
          </w:tcPr>
          <w:p w14:paraId="4A6C94DC" w14:textId="1D2D83F6"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4041205D" w14:textId="42979CBB" w:rsidTr="00B34948">
        <w:trPr>
          <w:trHeight w:val="246"/>
        </w:trPr>
        <w:tc>
          <w:tcPr>
            <w:tcW w:w="851" w:type="dxa"/>
          </w:tcPr>
          <w:p w14:paraId="7CFD0649" w14:textId="6A7CBCA3" w:rsidR="00042B04" w:rsidRPr="00AF0F44" w:rsidRDefault="00042B04" w:rsidP="00042B04">
            <w:pPr>
              <w:jc w:val="center"/>
              <w:rPr>
                <w:rFonts w:ascii="GHEA Grapalat" w:hAnsi="GHEA Grapalat"/>
                <w:sz w:val="20"/>
                <w:szCs w:val="20"/>
              </w:rPr>
            </w:pPr>
            <w:r>
              <w:rPr>
                <w:rFonts w:ascii="GHEA Grapalat" w:hAnsi="GHEA Grapalat"/>
                <w:sz w:val="20"/>
                <w:szCs w:val="20"/>
              </w:rPr>
              <w:t>7</w:t>
            </w:r>
          </w:p>
        </w:tc>
        <w:tc>
          <w:tcPr>
            <w:tcW w:w="1447" w:type="dxa"/>
            <w:vAlign w:val="center"/>
          </w:tcPr>
          <w:p w14:paraId="0F623C83"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39831241/1</w:t>
            </w:r>
          </w:p>
          <w:p w14:paraId="11E71BF4" w14:textId="7B0632C9"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6A2815D0" w14:textId="46B8245D"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ձեռքի</w:t>
            </w:r>
            <w:proofErr w:type="spellEnd"/>
          </w:p>
        </w:tc>
        <w:tc>
          <w:tcPr>
            <w:tcW w:w="3827" w:type="dxa"/>
            <w:vAlign w:val="center"/>
          </w:tcPr>
          <w:p w14:paraId="20B1997F" w14:textId="785FBE42" w:rsidR="00042B04" w:rsidRPr="00042B04"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Օճառներ</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ձեռքի</w:t>
            </w:r>
            <w:proofErr w:type="spellEnd"/>
            <w:r w:rsidRPr="008C6E12">
              <w:rPr>
                <w:rFonts w:ascii="GHEA Grapalat" w:hAnsi="GHEA Grapalat" w:cs="Calibri"/>
                <w:sz w:val="18"/>
                <w:szCs w:val="18"/>
                <w:lang w:val="hy-AM"/>
              </w:rPr>
              <w:t xml:space="preserve"> </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Ձեռքի</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օճառ</w:t>
            </w:r>
            <w:proofErr w:type="spellEnd"/>
            <w:r w:rsidRPr="008C6E12">
              <w:rPr>
                <w:rFonts w:ascii="GHEA Grapalat" w:hAnsi="GHEA Grapalat"/>
                <w:sz w:val="18"/>
                <w:szCs w:val="18"/>
                <w:lang w:val="en-US"/>
              </w:rPr>
              <w:t xml:space="preserve"> , </w:t>
            </w:r>
            <w:proofErr w:type="spellStart"/>
            <w:r w:rsidRPr="008C6E12">
              <w:rPr>
                <w:rFonts w:ascii="GHEA Grapalat" w:hAnsi="GHEA Grapalat"/>
                <w:sz w:val="18"/>
                <w:szCs w:val="18"/>
              </w:rPr>
              <w:t>անուշահոտ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քաշը</w:t>
            </w:r>
            <w:proofErr w:type="spellEnd"/>
            <w:r w:rsidRPr="008C6E12">
              <w:rPr>
                <w:rFonts w:ascii="GHEA Grapalat" w:hAnsi="GHEA Grapalat"/>
                <w:sz w:val="18"/>
                <w:szCs w:val="18"/>
              </w:rPr>
              <w:t>՝</w:t>
            </w:r>
            <w:r w:rsidRPr="008C6E12">
              <w:rPr>
                <w:rFonts w:ascii="GHEA Grapalat" w:hAnsi="GHEA Grapalat"/>
                <w:sz w:val="18"/>
                <w:szCs w:val="18"/>
                <w:lang w:val="en-US"/>
              </w:rPr>
              <w:t>60-120</w:t>
            </w:r>
            <w:r w:rsidRPr="008C6E12">
              <w:rPr>
                <w:rFonts w:ascii="GHEA Grapalat" w:hAnsi="GHEA Grapalat"/>
                <w:sz w:val="18"/>
                <w:szCs w:val="18"/>
              </w:rPr>
              <w:t>գ</w:t>
            </w:r>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Քամեյ</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կամ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Սեֆգարդ</w:t>
            </w:r>
            <w:proofErr w:type="spellEnd"/>
          </w:p>
        </w:tc>
        <w:tc>
          <w:tcPr>
            <w:tcW w:w="1163" w:type="dxa"/>
            <w:vAlign w:val="center"/>
          </w:tcPr>
          <w:p w14:paraId="585A527C" w14:textId="594A411A"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կգ</w:t>
            </w:r>
            <w:proofErr w:type="spellEnd"/>
          </w:p>
        </w:tc>
        <w:tc>
          <w:tcPr>
            <w:tcW w:w="679" w:type="dxa"/>
          </w:tcPr>
          <w:p w14:paraId="1C1B457A" w14:textId="77777777" w:rsidR="00042B04" w:rsidRPr="00042B04" w:rsidRDefault="00042B04" w:rsidP="00042B04">
            <w:pPr>
              <w:jc w:val="center"/>
              <w:rPr>
                <w:rFonts w:ascii="GHEA Grapalat" w:hAnsi="GHEA Grapalat"/>
                <w:sz w:val="20"/>
                <w:szCs w:val="20"/>
                <w:lang w:val="ru-RU"/>
              </w:rPr>
            </w:pPr>
          </w:p>
        </w:tc>
        <w:tc>
          <w:tcPr>
            <w:tcW w:w="851" w:type="dxa"/>
          </w:tcPr>
          <w:p w14:paraId="5D451869"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3EC64BBC" w14:textId="40CCA07B"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17.00</w:t>
            </w:r>
          </w:p>
        </w:tc>
        <w:tc>
          <w:tcPr>
            <w:tcW w:w="2098" w:type="dxa"/>
            <w:vMerge/>
          </w:tcPr>
          <w:p w14:paraId="58545219" w14:textId="77777777" w:rsidR="00042B04" w:rsidRPr="00EB6E79" w:rsidRDefault="00042B04" w:rsidP="00042B04">
            <w:pPr>
              <w:jc w:val="center"/>
              <w:rPr>
                <w:rFonts w:ascii="GHEA Grapalat" w:hAnsi="GHEA Grapalat"/>
                <w:sz w:val="20"/>
                <w:szCs w:val="20"/>
                <w:lang w:val="hy-AM"/>
              </w:rPr>
            </w:pPr>
          </w:p>
        </w:tc>
        <w:tc>
          <w:tcPr>
            <w:tcW w:w="1021" w:type="dxa"/>
          </w:tcPr>
          <w:p w14:paraId="35DE6B04" w14:textId="2F27135F" w:rsidR="00042B04" w:rsidRPr="00042B04" w:rsidRDefault="00042B04" w:rsidP="00042B04">
            <w:pPr>
              <w:jc w:val="center"/>
              <w:rPr>
                <w:rFonts w:ascii="GHEA Grapalat" w:hAnsi="GHEA Grapalat" w:cs="Calibri"/>
                <w:sz w:val="20"/>
                <w:szCs w:val="20"/>
                <w:lang w:val="ru-RU"/>
              </w:rPr>
            </w:pPr>
          </w:p>
        </w:tc>
        <w:tc>
          <w:tcPr>
            <w:tcW w:w="1390" w:type="dxa"/>
          </w:tcPr>
          <w:p w14:paraId="4D647F7C" w14:textId="762C3015"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030A5CEF" w14:textId="237B91D0" w:rsidTr="00B34948">
        <w:trPr>
          <w:trHeight w:val="246"/>
        </w:trPr>
        <w:tc>
          <w:tcPr>
            <w:tcW w:w="851" w:type="dxa"/>
          </w:tcPr>
          <w:p w14:paraId="3AC6D3AA" w14:textId="4E5D9800" w:rsidR="00042B04" w:rsidRPr="00AF0F44" w:rsidRDefault="00042B04" w:rsidP="00042B04">
            <w:pPr>
              <w:jc w:val="center"/>
              <w:rPr>
                <w:rFonts w:ascii="GHEA Grapalat" w:hAnsi="GHEA Grapalat"/>
                <w:sz w:val="20"/>
                <w:szCs w:val="20"/>
              </w:rPr>
            </w:pPr>
            <w:r>
              <w:rPr>
                <w:rFonts w:ascii="GHEA Grapalat" w:hAnsi="GHEA Grapalat"/>
                <w:sz w:val="20"/>
                <w:szCs w:val="20"/>
              </w:rPr>
              <w:t>8</w:t>
            </w:r>
          </w:p>
        </w:tc>
        <w:tc>
          <w:tcPr>
            <w:tcW w:w="1447" w:type="dxa"/>
            <w:vAlign w:val="center"/>
          </w:tcPr>
          <w:p w14:paraId="2157D529"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39831243/2</w:t>
            </w:r>
          </w:p>
          <w:p w14:paraId="78B2F786" w14:textId="272256E2"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04CEB68F" w14:textId="41994369"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Լվացքի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փոշի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ավտոմատ</w:t>
            </w:r>
            <w:proofErr w:type="spellEnd"/>
          </w:p>
        </w:tc>
        <w:tc>
          <w:tcPr>
            <w:tcW w:w="3827" w:type="dxa"/>
            <w:vAlign w:val="center"/>
          </w:tcPr>
          <w:p w14:paraId="00C238B0" w14:textId="77777777" w:rsidR="00042B04" w:rsidRPr="008C6E12" w:rsidRDefault="00042B04" w:rsidP="00042B04">
            <w:pPr>
              <w:pStyle w:val="HTML"/>
              <w:shd w:val="clear" w:color="auto" w:fill="F8F9FA"/>
              <w:spacing w:line="369" w:lineRule="atLeast"/>
              <w:rPr>
                <w:rFonts w:ascii="GHEA Grapalat" w:hAnsi="GHEA Grapalat" w:cs="Calibri"/>
                <w:sz w:val="18"/>
                <w:szCs w:val="18"/>
                <w:lang w:val="hy-AM"/>
              </w:rPr>
            </w:pPr>
            <w:proofErr w:type="spellStart"/>
            <w:r w:rsidRPr="008C6E12">
              <w:rPr>
                <w:rFonts w:ascii="GHEA Grapalat" w:hAnsi="GHEA Grapalat" w:cs="Calibri"/>
                <w:sz w:val="18"/>
                <w:szCs w:val="18"/>
              </w:rPr>
              <w:t>Լվացքի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փոշի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ավտոմատ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Լվացքի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փոշի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ավտոմատ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լվացքի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մեքենաներում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գործվածքը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լվանալու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w:t>
            </w:r>
            <w:r w:rsidRPr="008C6E12">
              <w:rPr>
                <w:rFonts w:ascii="GHEA Grapalat" w:hAnsi="GHEA Grapalat"/>
                <w:sz w:val="18"/>
                <w:szCs w:val="18"/>
                <w:lang w:val="en-US"/>
              </w:rPr>
              <w:br/>
              <w:t>L</w:t>
            </w:r>
            <w:proofErr w:type="spellStart"/>
            <w:r w:rsidRPr="008C6E12">
              <w:rPr>
                <w:rFonts w:ascii="GHEA Grapalat" w:hAnsi="GHEA Grapalat"/>
                <w:sz w:val="18"/>
                <w:szCs w:val="18"/>
              </w:rPr>
              <w:t>վացքի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փոշու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բաղադրության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մեջ</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մտնում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են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լաքաների</w:t>
            </w:r>
            <w:proofErr w:type="spellEnd"/>
            <w:r w:rsidRPr="008C6E12">
              <w:rPr>
                <w:rFonts w:ascii="GHEA Grapalat" w:hAnsi="GHEA Grapalat"/>
                <w:sz w:val="18"/>
                <w:szCs w:val="18"/>
                <w:lang w:val="en-US"/>
              </w:rPr>
              <w:t xml:space="preserve"> </w:t>
            </w:r>
            <w:proofErr w:type="spellStart"/>
            <w:proofErr w:type="gramStart"/>
            <w:r w:rsidRPr="008C6E12">
              <w:rPr>
                <w:rFonts w:ascii="GHEA Grapalat" w:hAnsi="GHEA Grapalat"/>
                <w:sz w:val="18"/>
                <w:szCs w:val="18"/>
              </w:rPr>
              <w:t>դեմ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ոչ</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պակաս</w:t>
            </w:r>
            <w:proofErr w:type="spellEnd"/>
            <w:r w:rsidRPr="008C6E12">
              <w:rPr>
                <w:rFonts w:ascii="GHEA Grapalat" w:hAnsi="GHEA Grapalat"/>
                <w:sz w:val="18"/>
                <w:szCs w:val="18"/>
                <w:lang w:val="en-US"/>
              </w:rPr>
              <w:t xml:space="preserve"> 9 </w:t>
            </w:r>
            <w:proofErr w:type="spellStart"/>
            <w:r w:rsidRPr="008C6E12">
              <w:rPr>
                <w:rFonts w:ascii="GHEA Grapalat" w:hAnsi="GHEA Grapalat"/>
                <w:sz w:val="18"/>
                <w:szCs w:val="18"/>
              </w:rPr>
              <w:t>բաղադրիչ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առնվազն</w:t>
            </w:r>
            <w:proofErr w:type="spellEnd"/>
            <w:r w:rsidRPr="008C6E12">
              <w:rPr>
                <w:rFonts w:ascii="GHEA Grapalat" w:hAnsi="GHEA Grapalat"/>
                <w:sz w:val="18"/>
                <w:szCs w:val="18"/>
                <w:lang w:val="en-US"/>
              </w:rPr>
              <w:t xml:space="preserve"> 5 </w:t>
            </w:r>
            <w:proofErr w:type="spellStart"/>
            <w:r w:rsidRPr="008C6E12">
              <w:rPr>
                <w:rFonts w:ascii="GHEA Grapalat" w:hAnsi="GHEA Grapalat"/>
                <w:sz w:val="18"/>
                <w:szCs w:val="18"/>
              </w:rPr>
              <w:t>ժամանակակից</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էնզիմ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առնվազն</w:t>
            </w:r>
            <w:proofErr w:type="spellEnd"/>
            <w:r w:rsidRPr="008C6E12">
              <w:rPr>
                <w:rFonts w:ascii="GHEA Grapalat" w:hAnsi="GHEA Grapalat"/>
                <w:sz w:val="18"/>
                <w:szCs w:val="18"/>
                <w:lang w:val="en-US"/>
              </w:rPr>
              <w:t xml:space="preserve"> 2 </w:t>
            </w:r>
            <w:proofErr w:type="spellStart"/>
            <w:r w:rsidRPr="008C6E12">
              <w:rPr>
                <w:rFonts w:ascii="GHEA Grapalat" w:hAnsi="GHEA Grapalat"/>
                <w:sz w:val="18"/>
                <w:szCs w:val="18"/>
              </w:rPr>
              <w:t>մաքրող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ակտիվ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w:t>
            </w:r>
            <w:proofErr w:type="spellEnd"/>
            <w:r w:rsidRPr="008C6E12">
              <w:rPr>
                <w:rFonts w:ascii="GHEA Grapalat" w:hAnsi="GHEA Grapalat"/>
                <w:sz w:val="18"/>
                <w:szCs w:val="18"/>
                <w:lang w:val="en-US"/>
              </w:rPr>
              <w:t xml:space="preserve">, 2 </w:t>
            </w:r>
            <w:proofErr w:type="spellStart"/>
            <w:r w:rsidRPr="008C6E12">
              <w:rPr>
                <w:rFonts w:ascii="GHEA Grapalat" w:hAnsi="GHEA Grapalat"/>
                <w:sz w:val="18"/>
                <w:szCs w:val="18"/>
              </w:rPr>
              <w:t>սպիտակեցնող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որոնք</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արդյունավետ</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կերպով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ներթափանցում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են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գործվածքի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lastRenderedPageBreak/>
              <w:t>մեջ</w:t>
            </w:r>
            <w:proofErr w:type="spellEnd"/>
            <w:r w:rsidRPr="008C6E12">
              <w:rPr>
                <w:rFonts w:ascii="GHEA Grapalat" w:hAnsi="GHEA Grapalat"/>
                <w:sz w:val="18"/>
                <w:szCs w:val="18"/>
                <w:lang w:val="en-US"/>
              </w:rPr>
              <w:t xml:space="preserve"> </w:t>
            </w:r>
            <w:r w:rsidRPr="008C6E12">
              <w:rPr>
                <w:rFonts w:ascii="GHEA Grapalat" w:hAnsi="GHEA Grapalat"/>
                <w:sz w:val="18"/>
                <w:szCs w:val="18"/>
              </w:rPr>
              <w:t>և</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հեռացնում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դժվարանցանելի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հետքերը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Թայդ</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կամ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Արիել</w:t>
            </w:r>
            <w:proofErr w:type="spellEnd"/>
            <w:r w:rsidRPr="008C6E12">
              <w:rPr>
                <w:rFonts w:ascii="GHEA Grapalat" w:hAnsi="GHEA Grapalat"/>
                <w:sz w:val="18"/>
                <w:szCs w:val="18"/>
                <w:lang w:val="en-US"/>
              </w:rPr>
              <w:t xml:space="preserve"> :</w:t>
            </w:r>
            <w:r w:rsidRPr="008C6E12">
              <w:rPr>
                <w:rFonts w:ascii="GHEA Grapalat" w:hAnsi="GHEA Grapalat" w:cs="Calibri"/>
                <w:sz w:val="18"/>
                <w:szCs w:val="18"/>
                <w:lang w:val="hy-AM"/>
              </w:rPr>
              <w:t xml:space="preserve"> </w:t>
            </w:r>
          </w:p>
          <w:p w14:paraId="3658B026" w14:textId="0C12DFB1" w:rsidR="00042B04" w:rsidRPr="002A4CFF" w:rsidRDefault="00042B04" w:rsidP="00042B04">
            <w:pPr>
              <w:rPr>
                <w:rFonts w:ascii="GHEA Grapalat" w:hAnsi="GHEA Grapalat"/>
                <w:color w:val="000000"/>
                <w:sz w:val="22"/>
                <w:szCs w:val="22"/>
                <w:lang w:val="hy-AM"/>
              </w:rPr>
            </w:pPr>
          </w:p>
        </w:tc>
        <w:tc>
          <w:tcPr>
            <w:tcW w:w="1163" w:type="dxa"/>
            <w:vAlign w:val="center"/>
          </w:tcPr>
          <w:p w14:paraId="036A6060" w14:textId="10B067AD"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lastRenderedPageBreak/>
              <w:t>կգ</w:t>
            </w:r>
            <w:proofErr w:type="spellEnd"/>
          </w:p>
        </w:tc>
        <w:tc>
          <w:tcPr>
            <w:tcW w:w="679" w:type="dxa"/>
          </w:tcPr>
          <w:p w14:paraId="22FFE9B1" w14:textId="77777777" w:rsidR="00042B04" w:rsidRPr="00042B04" w:rsidRDefault="00042B04" w:rsidP="00042B04">
            <w:pPr>
              <w:jc w:val="center"/>
              <w:rPr>
                <w:rFonts w:ascii="GHEA Grapalat" w:hAnsi="GHEA Grapalat"/>
                <w:sz w:val="20"/>
                <w:szCs w:val="20"/>
                <w:lang w:val="ru-RU"/>
              </w:rPr>
            </w:pPr>
          </w:p>
        </w:tc>
        <w:tc>
          <w:tcPr>
            <w:tcW w:w="851" w:type="dxa"/>
          </w:tcPr>
          <w:p w14:paraId="4EB4E239"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0C578405" w14:textId="0535775D"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80.00</w:t>
            </w:r>
          </w:p>
        </w:tc>
        <w:tc>
          <w:tcPr>
            <w:tcW w:w="2098" w:type="dxa"/>
            <w:vMerge/>
          </w:tcPr>
          <w:p w14:paraId="14706918" w14:textId="77777777" w:rsidR="00042B04" w:rsidRPr="00EB6E79" w:rsidRDefault="00042B04" w:rsidP="00042B04">
            <w:pPr>
              <w:jc w:val="center"/>
              <w:rPr>
                <w:rFonts w:ascii="GHEA Grapalat" w:hAnsi="GHEA Grapalat"/>
                <w:sz w:val="20"/>
                <w:szCs w:val="20"/>
                <w:lang w:val="hy-AM"/>
              </w:rPr>
            </w:pPr>
          </w:p>
        </w:tc>
        <w:tc>
          <w:tcPr>
            <w:tcW w:w="1021" w:type="dxa"/>
          </w:tcPr>
          <w:p w14:paraId="377C76D1" w14:textId="049AB69D" w:rsidR="00042B04" w:rsidRPr="00042B04" w:rsidRDefault="00042B04" w:rsidP="00042B04">
            <w:pPr>
              <w:jc w:val="center"/>
              <w:rPr>
                <w:rFonts w:ascii="GHEA Grapalat" w:hAnsi="GHEA Grapalat" w:cs="Calibri"/>
                <w:sz w:val="20"/>
                <w:szCs w:val="20"/>
                <w:lang w:val="ru-RU"/>
              </w:rPr>
            </w:pPr>
          </w:p>
        </w:tc>
        <w:tc>
          <w:tcPr>
            <w:tcW w:w="1390" w:type="dxa"/>
          </w:tcPr>
          <w:p w14:paraId="5695A344" w14:textId="183D8CEB"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7276D763" w14:textId="45A54537" w:rsidTr="00B34948">
        <w:trPr>
          <w:trHeight w:val="246"/>
        </w:trPr>
        <w:tc>
          <w:tcPr>
            <w:tcW w:w="851" w:type="dxa"/>
          </w:tcPr>
          <w:p w14:paraId="0589DCD0" w14:textId="779D0938" w:rsidR="00042B04" w:rsidRPr="00AF0F44" w:rsidRDefault="00042B04" w:rsidP="00042B04">
            <w:pPr>
              <w:jc w:val="center"/>
              <w:rPr>
                <w:rFonts w:ascii="GHEA Grapalat" w:hAnsi="GHEA Grapalat"/>
                <w:sz w:val="20"/>
                <w:szCs w:val="20"/>
              </w:rPr>
            </w:pPr>
            <w:r>
              <w:rPr>
                <w:rFonts w:ascii="GHEA Grapalat" w:hAnsi="GHEA Grapalat"/>
                <w:sz w:val="20"/>
                <w:szCs w:val="20"/>
              </w:rPr>
              <w:t>9</w:t>
            </w:r>
          </w:p>
        </w:tc>
        <w:tc>
          <w:tcPr>
            <w:tcW w:w="1447" w:type="dxa"/>
            <w:vAlign w:val="center"/>
          </w:tcPr>
          <w:p w14:paraId="2FBBF1DB"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39831245/2</w:t>
            </w:r>
          </w:p>
          <w:p w14:paraId="14E8D42F" w14:textId="13AE2DC0"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4320C087" w14:textId="583A28D0"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p>
        </w:tc>
        <w:tc>
          <w:tcPr>
            <w:tcW w:w="3827" w:type="dxa"/>
            <w:vAlign w:val="center"/>
          </w:tcPr>
          <w:p w14:paraId="5E6F5CBA"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Օճառ</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հեղուկ</w:t>
            </w:r>
            <w:proofErr w:type="spellEnd"/>
            <w:r w:rsidRPr="008C6E12">
              <w:rPr>
                <w:rFonts w:ascii="GHEA Grapalat" w:hAnsi="GHEA Grapalat" w:cs="Calibri"/>
                <w:sz w:val="18"/>
                <w:szCs w:val="18"/>
                <w:lang w:val="hy-AM"/>
              </w:rPr>
              <w:t xml:space="preserve"> </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Հեղուկ</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օճառ</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մաշկը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փափկեցնող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հատկությունով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անուշահոտ</w:t>
            </w:r>
            <w:proofErr w:type="spellEnd"/>
            <w:r w:rsidRPr="008C6E12">
              <w:rPr>
                <w:rFonts w:ascii="GHEA Grapalat" w:hAnsi="GHEA Grapalat"/>
                <w:sz w:val="18"/>
                <w:szCs w:val="18"/>
                <w:lang w:val="en-US"/>
              </w:rPr>
              <w:t>, 0.5-1</w:t>
            </w:r>
            <w:r w:rsidRPr="008C6E12">
              <w:rPr>
                <w:rFonts w:ascii="GHEA Grapalat" w:hAnsi="GHEA Grapalat"/>
                <w:sz w:val="18"/>
                <w:szCs w:val="18"/>
              </w:rPr>
              <w:t>լ</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տարաներով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ձեռքի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պոմպով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Տեո</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կամ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Սեֆգարդ</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Պալմոլիվ</w:t>
            </w:r>
            <w:proofErr w:type="spellEnd"/>
            <w:r w:rsidRPr="008C6E12">
              <w:rPr>
                <w:rFonts w:ascii="GHEA Grapalat" w:hAnsi="GHEA Grapalat"/>
                <w:sz w:val="18"/>
                <w:szCs w:val="18"/>
                <w:lang w:val="en-US"/>
              </w:rPr>
              <w:t xml:space="preserve"> ,ՖԱ</w:t>
            </w:r>
          </w:p>
          <w:p w14:paraId="00F53B8A" w14:textId="4B1C4A90" w:rsidR="00042B04" w:rsidRPr="00017775" w:rsidRDefault="00042B04" w:rsidP="00042B04">
            <w:pPr>
              <w:rPr>
                <w:rFonts w:ascii="GHEA Grapalat" w:hAnsi="GHEA Grapalat"/>
                <w:color w:val="000000"/>
                <w:sz w:val="22"/>
                <w:szCs w:val="22"/>
              </w:rPr>
            </w:pPr>
          </w:p>
        </w:tc>
        <w:tc>
          <w:tcPr>
            <w:tcW w:w="1163" w:type="dxa"/>
            <w:vAlign w:val="center"/>
          </w:tcPr>
          <w:p w14:paraId="5AF9BAE1" w14:textId="5A861A88"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լիտր</w:t>
            </w:r>
            <w:proofErr w:type="spellEnd"/>
          </w:p>
        </w:tc>
        <w:tc>
          <w:tcPr>
            <w:tcW w:w="679" w:type="dxa"/>
          </w:tcPr>
          <w:p w14:paraId="398327DA" w14:textId="77777777" w:rsidR="00042B04" w:rsidRPr="00042B04" w:rsidRDefault="00042B04" w:rsidP="00042B04">
            <w:pPr>
              <w:jc w:val="center"/>
              <w:rPr>
                <w:rFonts w:ascii="GHEA Grapalat" w:hAnsi="GHEA Grapalat"/>
                <w:sz w:val="20"/>
                <w:szCs w:val="20"/>
                <w:lang w:val="ru-RU"/>
              </w:rPr>
            </w:pPr>
          </w:p>
        </w:tc>
        <w:tc>
          <w:tcPr>
            <w:tcW w:w="851" w:type="dxa"/>
          </w:tcPr>
          <w:p w14:paraId="779C9A87"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4DE1200F" w14:textId="6F30D4BE"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295.00</w:t>
            </w:r>
          </w:p>
        </w:tc>
        <w:tc>
          <w:tcPr>
            <w:tcW w:w="2098" w:type="dxa"/>
            <w:vMerge/>
          </w:tcPr>
          <w:p w14:paraId="5097B265" w14:textId="77777777" w:rsidR="00042B04" w:rsidRPr="00EB6E79" w:rsidRDefault="00042B04" w:rsidP="00042B04">
            <w:pPr>
              <w:jc w:val="center"/>
              <w:rPr>
                <w:rFonts w:ascii="GHEA Grapalat" w:hAnsi="GHEA Grapalat"/>
                <w:sz w:val="20"/>
                <w:szCs w:val="20"/>
                <w:lang w:val="hy-AM"/>
              </w:rPr>
            </w:pPr>
          </w:p>
        </w:tc>
        <w:tc>
          <w:tcPr>
            <w:tcW w:w="1021" w:type="dxa"/>
          </w:tcPr>
          <w:p w14:paraId="66A3A973" w14:textId="2E42A24C" w:rsidR="00042B04" w:rsidRPr="00042B04" w:rsidRDefault="00042B04" w:rsidP="00042B04">
            <w:pPr>
              <w:jc w:val="center"/>
              <w:rPr>
                <w:rFonts w:ascii="GHEA Grapalat" w:hAnsi="GHEA Grapalat" w:cs="Calibri"/>
                <w:sz w:val="20"/>
                <w:szCs w:val="20"/>
                <w:lang w:val="ru-RU"/>
              </w:rPr>
            </w:pPr>
          </w:p>
        </w:tc>
        <w:tc>
          <w:tcPr>
            <w:tcW w:w="1390" w:type="dxa"/>
          </w:tcPr>
          <w:p w14:paraId="705D1CD4" w14:textId="0C53CD72"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1CD55F18" w14:textId="3F27E6A7" w:rsidTr="00B34948">
        <w:trPr>
          <w:trHeight w:val="246"/>
        </w:trPr>
        <w:tc>
          <w:tcPr>
            <w:tcW w:w="851" w:type="dxa"/>
          </w:tcPr>
          <w:p w14:paraId="590C7EC5" w14:textId="2F1AB855" w:rsidR="00042B04" w:rsidRPr="00AF0F44" w:rsidRDefault="00042B04" w:rsidP="00042B04">
            <w:pPr>
              <w:jc w:val="center"/>
              <w:rPr>
                <w:rFonts w:ascii="GHEA Grapalat" w:hAnsi="GHEA Grapalat"/>
                <w:sz w:val="20"/>
                <w:szCs w:val="20"/>
              </w:rPr>
            </w:pPr>
            <w:r>
              <w:rPr>
                <w:rFonts w:ascii="GHEA Grapalat" w:hAnsi="GHEA Grapalat"/>
                <w:sz w:val="20"/>
                <w:szCs w:val="20"/>
              </w:rPr>
              <w:t>10</w:t>
            </w:r>
          </w:p>
        </w:tc>
        <w:tc>
          <w:tcPr>
            <w:tcW w:w="1447" w:type="dxa"/>
            <w:vAlign w:val="center"/>
          </w:tcPr>
          <w:p w14:paraId="4A3C8DA0"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39831247/1</w:t>
            </w:r>
          </w:p>
          <w:p w14:paraId="4F683B95" w14:textId="34E4DC05"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6CC2B22C" w14:textId="101219B5"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Ախտահանող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սանհանգույցի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խտանյութ</w:t>
            </w:r>
            <w:proofErr w:type="spellEnd"/>
            <w:r w:rsidRPr="008C6E12">
              <w:rPr>
                <w:rFonts w:ascii="GHEA Grapalat" w:hAnsi="GHEA Grapalat" w:cs="Calibri"/>
                <w:color w:val="000000"/>
                <w:sz w:val="18"/>
                <w:szCs w:val="18"/>
              </w:rPr>
              <w:t>)</w:t>
            </w:r>
          </w:p>
        </w:tc>
        <w:tc>
          <w:tcPr>
            <w:tcW w:w="3827" w:type="dxa"/>
            <w:vAlign w:val="center"/>
          </w:tcPr>
          <w:p w14:paraId="084555F4"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Ախտահանող</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հեղուկ</w:t>
            </w:r>
            <w:proofErr w:type="spellEnd"/>
            <w:r w:rsidRPr="008C6E12">
              <w:rPr>
                <w:rFonts w:ascii="GHEA Grapalat" w:hAnsi="GHEA Grapalat" w:cs="Calibri"/>
                <w:sz w:val="18"/>
                <w:szCs w:val="18"/>
              </w:rPr>
              <w:t>՝</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սանհանգույցի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համար</w:t>
            </w:r>
            <w:proofErr w:type="spellEnd"/>
            <w:r w:rsidRPr="008C6E12">
              <w:rPr>
                <w:rFonts w:ascii="GHEA Grapalat" w:hAnsi="GHEA Grapalat" w:cs="Calibri"/>
                <w:sz w:val="18"/>
                <w:szCs w:val="18"/>
              </w:rPr>
              <w:t>՝</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հեղուկ</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զուգարանակոնք</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մաքրելու</w:t>
            </w:r>
            <w:proofErr w:type="spellEnd"/>
            <w:r w:rsidRPr="008C6E12">
              <w:rPr>
                <w:rFonts w:ascii="GHEA Grapalat" w:hAnsi="GHEA Grapalat" w:cs="Calibri"/>
                <w:sz w:val="18"/>
                <w:szCs w:val="18"/>
                <w:lang w:val="en-US"/>
              </w:rPr>
              <w:t xml:space="preserve"> &lt;&lt;</w:t>
            </w:r>
            <w:proofErr w:type="spellStart"/>
            <w:r w:rsidRPr="008C6E12">
              <w:rPr>
                <w:rFonts w:ascii="GHEA Grapalat" w:hAnsi="GHEA Grapalat" w:cs="Calibri"/>
                <w:sz w:val="18"/>
                <w:szCs w:val="18"/>
              </w:rPr>
              <w:t>Ուտյոնոկ</w:t>
            </w:r>
            <w:proofErr w:type="spellEnd"/>
            <w:r w:rsidRPr="008C6E12">
              <w:rPr>
                <w:rFonts w:ascii="GHEA Grapalat" w:hAnsi="GHEA Grapalat" w:cs="Calibri"/>
                <w:sz w:val="18"/>
                <w:szCs w:val="18"/>
                <w:lang w:val="en-US"/>
              </w:rPr>
              <w:t xml:space="preserve">&gt;&gt; </w:t>
            </w:r>
            <w:proofErr w:type="spellStart"/>
            <w:proofErr w:type="gramStart"/>
            <w:r w:rsidRPr="008C6E12">
              <w:rPr>
                <w:rFonts w:ascii="GHEA Grapalat" w:hAnsi="GHEA Grapalat" w:cs="Calibri"/>
                <w:sz w:val="18"/>
                <w:szCs w:val="18"/>
              </w:rPr>
              <w:t>կամ</w:t>
            </w:r>
            <w:proofErr w:type="spellEnd"/>
            <w:r w:rsidRPr="008C6E12">
              <w:rPr>
                <w:rFonts w:ascii="GHEA Grapalat" w:hAnsi="GHEA Grapalat" w:cs="Calibri"/>
                <w:sz w:val="18"/>
                <w:szCs w:val="18"/>
                <w:lang w:val="en-US"/>
              </w:rPr>
              <w:t xml:space="preserve"> </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լվացող</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դոմեստոս</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կամ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միստր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ջին</w:t>
            </w:r>
            <w:proofErr w:type="spellEnd"/>
          </w:p>
          <w:p w14:paraId="4563F2BA" w14:textId="255600EC" w:rsidR="00042B04" w:rsidRPr="00017775" w:rsidRDefault="00042B04" w:rsidP="00042B04">
            <w:pPr>
              <w:rPr>
                <w:rFonts w:ascii="GHEA Grapalat" w:hAnsi="GHEA Grapalat"/>
                <w:color w:val="000000"/>
                <w:sz w:val="22"/>
                <w:szCs w:val="22"/>
              </w:rPr>
            </w:pPr>
          </w:p>
        </w:tc>
        <w:tc>
          <w:tcPr>
            <w:tcW w:w="1163" w:type="dxa"/>
            <w:vAlign w:val="center"/>
          </w:tcPr>
          <w:p w14:paraId="266395B3" w14:textId="65B4C692"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լիտր</w:t>
            </w:r>
            <w:proofErr w:type="spellEnd"/>
          </w:p>
        </w:tc>
        <w:tc>
          <w:tcPr>
            <w:tcW w:w="679" w:type="dxa"/>
          </w:tcPr>
          <w:p w14:paraId="5572BC7B" w14:textId="77777777" w:rsidR="00042B04" w:rsidRPr="00042B04" w:rsidRDefault="00042B04" w:rsidP="00042B04">
            <w:pPr>
              <w:jc w:val="center"/>
              <w:rPr>
                <w:rFonts w:ascii="GHEA Grapalat" w:hAnsi="GHEA Grapalat"/>
                <w:sz w:val="20"/>
                <w:szCs w:val="20"/>
                <w:lang w:val="ru-RU"/>
              </w:rPr>
            </w:pPr>
          </w:p>
        </w:tc>
        <w:tc>
          <w:tcPr>
            <w:tcW w:w="851" w:type="dxa"/>
          </w:tcPr>
          <w:p w14:paraId="2DB5AD53"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2DC71F8C" w14:textId="3F5E7270"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265.00</w:t>
            </w:r>
          </w:p>
        </w:tc>
        <w:tc>
          <w:tcPr>
            <w:tcW w:w="2098" w:type="dxa"/>
            <w:vMerge/>
          </w:tcPr>
          <w:p w14:paraId="4B1201E5" w14:textId="77777777" w:rsidR="00042B04" w:rsidRPr="00EB6E79" w:rsidRDefault="00042B04" w:rsidP="00042B04">
            <w:pPr>
              <w:jc w:val="center"/>
              <w:rPr>
                <w:rFonts w:ascii="GHEA Grapalat" w:hAnsi="GHEA Grapalat"/>
                <w:sz w:val="20"/>
                <w:szCs w:val="20"/>
                <w:lang w:val="hy-AM"/>
              </w:rPr>
            </w:pPr>
          </w:p>
        </w:tc>
        <w:tc>
          <w:tcPr>
            <w:tcW w:w="1021" w:type="dxa"/>
          </w:tcPr>
          <w:p w14:paraId="0CDF8556" w14:textId="77F08EEC" w:rsidR="00042B04" w:rsidRPr="00042B04" w:rsidRDefault="00042B04" w:rsidP="00042B04">
            <w:pPr>
              <w:jc w:val="center"/>
              <w:rPr>
                <w:rFonts w:ascii="GHEA Grapalat" w:hAnsi="GHEA Grapalat" w:cs="Calibri"/>
                <w:sz w:val="20"/>
                <w:szCs w:val="20"/>
                <w:lang w:val="ru-RU"/>
              </w:rPr>
            </w:pPr>
          </w:p>
        </w:tc>
        <w:tc>
          <w:tcPr>
            <w:tcW w:w="1390" w:type="dxa"/>
          </w:tcPr>
          <w:p w14:paraId="78C87566" w14:textId="05FD3921"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45198EE0" w14:textId="3D4CB700" w:rsidTr="00B34948">
        <w:trPr>
          <w:trHeight w:val="246"/>
        </w:trPr>
        <w:tc>
          <w:tcPr>
            <w:tcW w:w="851" w:type="dxa"/>
          </w:tcPr>
          <w:p w14:paraId="1F6312B4" w14:textId="3C230AAF" w:rsidR="00042B04" w:rsidRPr="00AF0F44" w:rsidRDefault="00042B04" w:rsidP="00042B04">
            <w:pPr>
              <w:jc w:val="center"/>
              <w:rPr>
                <w:rFonts w:ascii="GHEA Grapalat" w:hAnsi="GHEA Grapalat"/>
                <w:sz w:val="20"/>
                <w:szCs w:val="20"/>
              </w:rPr>
            </w:pPr>
            <w:r>
              <w:rPr>
                <w:rFonts w:ascii="GHEA Grapalat" w:hAnsi="GHEA Grapalat"/>
                <w:sz w:val="20"/>
                <w:szCs w:val="20"/>
              </w:rPr>
              <w:t>11</w:t>
            </w:r>
          </w:p>
        </w:tc>
        <w:tc>
          <w:tcPr>
            <w:tcW w:w="1447" w:type="dxa"/>
            <w:vAlign w:val="center"/>
          </w:tcPr>
          <w:p w14:paraId="2170DB6B"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39831247/2</w:t>
            </w:r>
          </w:p>
          <w:p w14:paraId="36D138E4" w14:textId="40E1D9B8"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138050D5" w14:textId="019E6739"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Ախտահանող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սանհանգույցի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խտանյութ</w:t>
            </w:r>
            <w:proofErr w:type="spellEnd"/>
            <w:r w:rsidRPr="008C6E12">
              <w:rPr>
                <w:rFonts w:ascii="GHEA Grapalat" w:hAnsi="GHEA Grapalat" w:cs="Calibri"/>
                <w:color w:val="000000"/>
                <w:sz w:val="18"/>
                <w:szCs w:val="18"/>
              </w:rPr>
              <w:t>)</w:t>
            </w:r>
          </w:p>
        </w:tc>
        <w:tc>
          <w:tcPr>
            <w:tcW w:w="3827" w:type="dxa"/>
            <w:vAlign w:val="center"/>
          </w:tcPr>
          <w:p w14:paraId="55273369" w14:textId="2EA48ADA" w:rsidR="00042B04" w:rsidRPr="00042B04" w:rsidRDefault="00042B04" w:rsidP="00042B04">
            <w:pPr>
              <w:pStyle w:val="HTML"/>
              <w:shd w:val="clear" w:color="auto" w:fill="F8F9FA"/>
              <w:spacing w:line="369" w:lineRule="atLeast"/>
              <w:rPr>
                <w:rFonts w:ascii="GHEA Grapalat" w:hAnsi="GHEA Grapalat" w:cs="Calibri"/>
                <w:sz w:val="18"/>
                <w:szCs w:val="18"/>
                <w:lang w:val="hy-AM"/>
              </w:rPr>
            </w:pPr>
            <w:proofErr w:type="spellStart"/>
            <w:r w:rsidRPr="008C6E12">
              <w:rPr>
                <w:rFonts w:ascii="GHEA Grapalat" w:hAnsi="GHEA Grapalat" w:cs="Calibri"/>
                <w:sz w:val="18"/>
                <w:szCs w:val="18"/>
              </w:rPr>
              <w:t>Ախտահանող</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հեղուկ</w:t>
            </w:r>
            <w:proofErr w:type="spellEnd"/>
            <w:r w:rsidRPr="008C6E12">
              <w:rPr>
                <w:rFonts w:ascii="GHEA Grapalat" w:hAnsi="GHEA Grapalat" w:cs="Calibri"/>
                <w:sz w:val="18"/>
                <w:szCs w:val="18"/>
              </w:rPr>
              <w:t>՝</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սանհանգույցի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համար</w:t>
            </w:r>
            <w:proofErr w:type="spellEnd"/>
            <w:r w:rsidRPr="008C6E12">
              <w:rPr>
                <w:rFonts w:ascii="GHEA Grapalat" w:hAnsi="GHEA Grapalat" w:cs="Calibri"/>
                <w:sz w:val="18"/>
                <w:szCs w:val="18"/>
              </w:rPr>
              <w:t>՝</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լվացող</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նյութ</w:t>
            </w:r>
            <w:proofErr w:type="spellEnd"/>
            <w:r w:rsidRPr="008C6E12">
              <w:rPr>
                <w:rFonts w:ascii="GHEA Grapalat" w:hAnsi="GHEA Grapalat" w:cs="Calibri"/>
                <w:sz w:val="18"/>
                <w:szCs w:val="18"/>
                <w:lang w:val="hy-AM"/>
              </w:rPr>
              <w:t xml:space="preserve"> </w:t>
            </w:r>
            <w:r w:rsidRPr="008C6E12">
              <w:rPr>
                <w:rFonts w:ascii="GHEA Grapalat" w:hAnsi="GHEA Grapalat"/>
                <w:sz w:val="18"/>
                <w:szCs w:val="18"/>
                <w:lang w:val="en-US"/>
              </w:rPr>
              <w:t xml:space="preserve"> Ա</w:t>
            </w:r>
            <w:proofErr w:type="spellStart"/>
            <w:r w:rsidRPr="008C6E12">
              <w:rPr>
                <w:rFonts w:ascii="GHEA Grapalat" w:hAnsi="GHEA Grapalat"/>
                <w:sz w:val="18"/>
                <w:szCs w:val="18"/>
              </w:rPr>
              <w:t>խտահանող</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հեղուկ</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զուգարանակոնք</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մաքրելու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համարՙ</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Մաքրող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նյութ</w:t>
            </w:r>
            <w:proofErr w:type="spellEnd"/>
            <w:r w:rsidRPr="008C6E12">
              <w:rPr>
                <w:rFonts w:ascii="GHEA Grapalat" w:hAnsi="GHEA Grapalat"/>
                <w:sz w:val="18"/>
                <w:szCs w:val="18"/>
                <w:lang w:val="en-US"/>
              </w:rPr>
              <w:t xml:space="preserve"> </w:t>
            </w:r>
            <w:r w:rsidRPr="008C6E12">
              <w:rPr>
                <w:sz w:val="18"/>
                <w:szCs w:val="18"/>
                <w:lang w:val="en-US"/>
              </w:rPr>
              <w:t> </w:t>
            </w:r>
            <w:proofErr w:type="spellStart"/>
            <w:r w:rsidRPr="008C6E12">
              <w:rPr>
                <w:rFonts w:ascii="GHEA Grapalat" w:hAnsi="GHEA Grapalat" w:cs="GHEA Grapalat"/>
                <w:sz w:val="18"/>
                <w:szCs w:val="18"/>
              </w:rPr>
              <w:t>մանրէազերծող</w:t>
            </w:r>
            <w:proofErr w:type="spellEnd"/>
            <w:r w:rsidRPr="008C6E12">
              <w:rPr>
                <w:rFonts w:ascii="GHEA Grapalat" w:hAnsi="GHEA Grapalat" w:cs="GHEA Grapalat"/>
                <w:sz w:val="18"/>
                <w:szCs w:val="18"/>
                <w:lang w:val="en-US"/>
              </w:rPr>
              <w:t>, 24</w:t>
            </w:r>
            <w:r w:rsidRPr="008C6E12">
              <w:rPr>
                <w:rFonts w:ascii="GHEA Grapalat" w:hAnsi="GHEA Grapalat" w:cs="GHEA Grapalat"/>
                <w:sz w:val="18"/>
                <w:szCs w:val="18"/>
              </w:rPr>
              <w:t>ժ</w:t>
            </w:r>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պաշտպանություն</w:t>
            </w:r>
            <w:proofErr w:type="spellEnd"/>
            <w:r w:rsidRPr="008C6E12">
              <w:rPr>
                <w:sz w:val="18"/>
                <w:szCs w:val="18"/>
                <w:lang w:val="en-US"/>
              </w:rPr>
              <w:t> </w:t>
            </w:r>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ծավալ</w:t>
            </w:r>
            <w:proofErr w:type="spellEnd"/>
            <w:r w:rsidRPr="008C6E12">
              <w:rPr>
                <w:rFonts w:ascii="GHEA Grapalat" w:hAnsi="GHEA Grapalat" w:cs="GHEA Grapalat"/>
                <w:sz w:val="18"/>
                <w:szCs w:val="18"/>
                <w:lang w:val="en-US"/>
              </w:rPr>
              <w:t xml:space="preserve"> 500-1000</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մլ</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տարաներով</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բաղադրությունը</w:t>
            </w:r>
            <w:proofErr w:type="spellEnd"/>
            <w:r w:rsidRPr="008C6E12">
              <w:rPr>
                <w:rFonts w:ascii="GHEA Grapalat" w:hAnsi="GHEA Grapalat" w:cs="GHEA Grapalat"/>
                <w:sz w:val="18"/>
                <w:szCs w:val="18"/>
              </w:rPr>
              <w:t>՝</w:t>
            </w:r>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նատրիումի</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հիդրոքլորիդ</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ոչ</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իոնական</w:t>
            </w:r>
            <w:proofErr w:type="spellEnd"/>
            <w:r w:rsidRPr="008C6E12">
              <w:rPr>
                <w:rFonts w:ascii="GHEA Grapalat" w:hAnsi="GHEA Grapalat" w:cs="GHEA Grapalat"/>
                <w:sz w:val="18"/>
                <w:szCs w:val="18"/>
                <w:lang w:val="en-US"/>
              </w:rPr>
              <w:t xml:space="preserve"> </w:t>
            </w:r>
            <w:r w:rsidRPr="008C6E12">
              <w:rPr>
                <w:rFonts w:ascii="GHEA Grapalat" w:hAnsi="GHEA Grapalat" w:cs="GHEA Grapalat"/>
                <w:sz w:val="18"/>
                <w:szCs w:val="18"/>
              </w:rPr>
              <w:t>ՄԱՆ</w:t>
            </w:r>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նատրիումի</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հիդրոքսիդ</w:t>
            </w:r>
            <w:proofErr w:type="spellEnd"/>
            <w:r w:rsidRPr="008C6E12">
              <w:rPr>
                <w:rFonts w:ascii="GHEA Grapalat" w:hAnsi="GHEA Grapalat" w:cs="GHEA Grapalat"/>
                <w:sz w:val="18"/>
                <w:szCs w:val="18"/>
                <w:lang w:val="en-US"/>
              </w:rPr>
              <w:t xml:space="preserve">, </w:t>
            </w:r>
            <w:proofErr w:type="spellStart"/>
            <w:r w:rsidRPr="008C6E12">
              <w:rPr>
                <w:rFonts w:ascii="GHEA Grapalat" w:hAnsi="GHEA Grapalat" w:cs="GHEA Grapalat"/>
                <w:sz w:val="18"/>
                <w:szCs w:val="18"/>
              </w:rPr>
              <w:t>բ</w:t>
            </w:r>
            <w:r w:rsidRPr="008C6E12">
              <w:rPr>
                <w:rFonts w:ascii="GHEA Grapalat" w:hAnsi="GHEA Grapalat"/>
                <w:sz w:val="18"/>
                <w:szCs w:val="18"/>
              </w:rPr>
              <w:t>ուրանյութ</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միստեր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ջին</w:t>
            </w:r>
            <w:proofErr w:type="spellEnd"/>
            <w:r w:rsidRPr="008C6E12">
              <w:rPr>
                <w:rFonts w:ascii="GHEA Grapalat" w:hAnsi="GHEA Grapalat"/>
                <w:sz w:val="18"/>
                <w:szCs w:val="18"/>
                <w:lang w:val="en-US"/>
              </w:rPr>
              <w:t xml:space="preserve"> </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կամ</w:t>
            </w:r>
            <w:proofErr w:type="spellEnd"/>
            <w:r w:rsidRPr="008C6E12">
              <w:rPr>
                <w:rFonts w:ascii="GHEA Grapalat" w:hAnsi="GHEA Grapalat" w:cs="Calibri"/>
                <w:sz w:val="18"/>
                <w:szCs w:val="18"/>
                <w:lang w:val="hy-AM"/>
              </w:rPr>
              <w:t xml:space="preserve"> </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Դոմեստոս</w:t>
            </w:r>
            <w:proofErr w:type="spellEnd"/>
          </w:p>
        </w:tc>
        <w:tc>
          <w:tcPr>
            <w:tcW w:w="1163" w:type="dxa"/>
            <w:vAlign w:val="center"/>
          </w:tcPr>
          <w:p w14:paraId="5BEC22E7" w14:textId="6332AFD8"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լիտր</w:t>
            </w:r>
            <w:proofErr w:type="spellEnd"/>
          </w:p>
        </w:tc>
        <w:tc>
          <w:tcPr>
            <w:tcW w:w="679" w:type="dxa"/>
          </w:tcPr>
          <w:p w14:paraId="0D03D701" w14:textId="77777777" w:rsidR="00042B04" w:rsidRPr="00042B04" w:rsidRDefault="00042B04" w:rsidP="00042B04">
            <w:pPr>
              <w:jc w:val="center"/>
              <w:rPr>
                <w:rFonts w:ascii="GHEA Grapalat" w:hAnsi="GHEA Grapalat"/>
                <w:sz w:val="20"/>
                <w:szCs w:val="20"/>
                <w:lang w:val="ru-RU"/>
              </w:rPr>
            </w:pPr>
          </w:p>
        </w:tc>
        <w:tc>
          <w:tcPr>
            <w:tcW w:w="851" w:type="dxa"/>
          </w:tcPr>
          <w:p w14:paraId="675C0818"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50AF6C8A" w14:textId="2558FE71"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10.00</w:t>
            </w:r>
          </w:p>
        </w:tc>
        <w:tc>
          <w:tcPr>
            <w:tcW w:w="2098" w:type="dxa"/>
            <w:vMerge/>
          </w:tcPr>
          <w:p w14:paraId="74E3D294" w14:textId="77777777" w:rsidR="00042B04" w:rsidRPr="00EB6E79" w:rsidRDefault="00042B04" w:rsidP="00042B04">
            <w:pPr>
              <w:jc w:val="center"/>
              <w:rPr>
                <w:rFonts w:ascii="GHEA Grapalat" w:hAnsi="GHEA Grapalat"/>
                <w:sz w:val="20"/>
                <w:szCs w:val="20"/>
                <w:lang w:val="hy-AM"/>
              </w:rPr>
            </w:pPr>
          </w:p>
        </w:tc>
        <w:tc>
          <w:tcPr>
            <w:tcW w:w="1021" w:type="dxa"/>
          </w:tcPr>
          <w:p w14:paraId="63127FE9" w14:textId="159FB466" w:rsidR="00042B04" w:rsidRPr="00042B04" w:rsidRDefault="00042B04" w:rsidP="00042B04">
            <w:pPr>
              <w:jc w:val="center"/>
              <w:rPr>
                <w:rFonts w:ascii="GHEA Grapalat" w:hAnsi="GHEA Grapalat" w:cs="Calibri"/>
                <w:sz w:val="20"/>
                <w:szCs w:val="20"/>
                <w:lang w:val="ru-RU"/>
              </w:rPr>
            </w:pPr>
          </w:p>
        </w:tc>
        <w:tc>
          <w:tcPr>
            <w:tcW w:w="1390" w:type="dxa"/>
          </w:tcPr>
          <w:p w14:paraId="43155909" w14:textId="5E8548A1"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00763175" w14:textId="25058689" w:rsidTr="00B34948">
        <w:trPr>
          <w:trHeight w:val="246"/>
        </w:trPr>
        <w:tc>
          <w:tcPr>
            <w:tcW w:w="851" w:type="dxa"/>
          </w:tcPr>
          <w:p w14:paraId="3603C6F4" w14:textId="4DA9FBD9" w:rsidR="00042B04" w:rsidRPr="00AF0F44" w:rsidRDefault="00042B04" w:rsidP="00042B04">
            <w:pPr>
              <w:jc w:val="center"/>
              <w:rPr>
                <w:rFonts w:ascii="GHEA Grapalat" w:hAnsi="GHEA Grapalat"/>
                <w:sz w:val="20"/>
                <w:szCs w:val="20"/>
              </w:rPr>
            </w:pPr>
            <w:r>
              <w:rPr>
                <w:rFonts w:ascii="GHEA Grapalat" w:hAnsi="GHEA Grapalat"/>
                <w:sz w:val="20"/>
                <w:szCs w:val="20"/>
              </w:rPr>
              <w:t>12</w:t>
            </w:r>
          </w:p>
        </w:tc>
        <w:tc>
          <w:tcPr>
            <w:tcW w:w="1447" w:type="dxa"/>
            <w:vAlign w:val="center"/>
          </w:tcPr>
          <w:p w14:paraId="34EAB6E5"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39831283/3</w:t>
            </w:r>
          </w:p>
          <w:p w14:paraId="49F44034" w14:textId="240095FB"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3A4FE242" w14:textId="2B774A15"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3827" w:type="dxa"/>
            <w:vAlign w:val="center"/>
          </w:tcPr>
          <w:p w14:paraId="7D09EA0D" w14:textId="77777777" w:rsidR="00042B04" w:rsidRPr="008C6E12" w:rsidRDefault="00042B04" w:rsidP="00042B04">
            <w:pPr>
              <w:pStyle w:val="HTML"/>
              <w:shd w:val="clear" w:color="auto" w:fill="F8F9FA"/>
              <w:spacing w:line="369" w:lineRule="atLeast"/>
              <w:rPr>
                <w:rFonts w:ascii="GHEA Grapalat" w:hAnsi="GHEA Grapalat" w:cs="Calibri"/>
                <w:sz w:val="18"/>
                <w:szCs w:val="18"/>
                <w:lang w:val="hy-AM"/>
              </w:rPr>
            </w:pPr>
            <w:proofErr w:type="spellStart"/>
            <w:r w:rsidRPr="008C6E12">
              <w:rPr>
                <w:rFonts w:ascii="GHEA Grapalat" w:hAnsi="GHEA Grapalat" w:cs="Calibri"/>
                <w:sz w:val="18"/>
                <w:szCs w:val="18"/>
              </w:rPr>
              <w:t>Ձողի</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շոր</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առանձին</w:t>
            </w:r>
            <w:proofErr w:type="spellEnd"/>
            <w:r w:rsidRPr="008C6E12">
              <w:rPr>
                <w:rFonts w:ascii="GHEA Grapalat" w:hAnsi="GHEA Grapalat" w:cs="Calibri"/>
                <w:sz w:val="18"/>
                <w:szCs w:val="18"/>
                <w:lang w:val="en-US"/>
              </w:rPr>
              <w:t xml:space="preserve"> &lt;&lt;</w:t>
            </w:r>
            <w:proofErr w:type="spellStart"/>
            <w:r w:rsidRPr="008C6E12">
              <w:rPr>
                <w:rFonts w:ascii="GHEA Grapalat" w:hAnsi="GHEA Grapalat" w:cs="Calibri"/>
                <w:sz w:val="18"/>
                <w:szCs w:val="18"/>
              </w:rPr>
              <w:t>մոպ</w:t>
            </w:r>
            <w:proofErr w:type="spellEnd"/>
            <w:r w:rsidRPr="008C6E12">
              <w:rPr>
                <w:rFonts w:ascii="GHEA Grapalat" w:hAnsi="GHEA Grapalat" w:cs="Calibri"/>
                <w:sz w:val="18"/>
                <w:szCs w:val="18"/>
                <w:lang w:val="en-US"/>
              </w:rPr>
              <w:t>&gt;&gt;</w:t>
            </w:r>
            <w:r w:rsidRPr="008C6E12">
              <w:rPr>
                <w:rFonts w:ascii="GHEA Grapalat" w:hAnsi="GHEA Grapalat" w:cs="Calibri"/>
                <w:sz w:val="18"/>
                <w:szCs w:val="18"/>
                <w:lang w:val="hy-AM"/>
              </w:rPr>
              <w:t xml:space="preserve"> Միկրոֆիբրային շվաբրերի հավաքածու Ձողի շոր առանձին &lt;&lt;ՄՈՊ&gt;&gt;</w:t>
            </w:r>
          </w:p>
          <w:p w14:paraId="31DE8C4F" w14:textId="3A347431" w:rsidR="00042B04" w:rsidRPr="00017775" w:rsidRDefault="00042B04" w:rsidP="00042B04">
            <w:pPr>
              <w:rPr>
                <w:rFonts w:ascii="GHEA Grapalat" w:hAnsi="GHEA Grapalat"/>
                <w:color w:val="000000"/>
                <w:sz w:val="22"/>
                <w:szCs w:val="22"/>
              </w:rPr>
            </w:pPr>
          </w:p>
        </w:tc>
        <w:tc>
          <w:tcPr>
            <w:tcW w:w="1163" w:type="dxa"/>
            <w:vAlign w:val="center"/>
          </w:tcPr>
          <w:p w14:paraId="41B97490" w14:textId="2A90E562"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հատ</w:t>
            </w:r>
            <w:proofErr w:type="spellEnd"/>
          </w:p>
        </w:tc>
        <w:tc>
          <w:tcPr>
            <w:tcW w:w="679" w:type="dxa"/>
          </w:tcPr>
          <w:p w14:paraId="02B98531" w14:textId="77777777" w:rsidR="00042B04" w:rsidRPr="00042B04" w:rsidRDefault="00042B04" w:rsidP="00042B04">
            <w:pPr>
              <w:jc w:val="center"/>
              <w:rPr>
                <w:rFonts w:ascii="GHEA Grapalat" w:hAnsi="GHEA Grapalat"/>
                <w:sz w:val="20"/>
                <w:szCs w:val="20"/>
                <w:lang w:val="ru-RU"/>
              </w:rPr>
            </w:pPr>
          </w:p>
        </w:tc>
        <w:tc>
          <w:tcPr>
            <w:tcW w:w="851" w:type="dxa"/>
          </w:tcPr>
          <w:p w14:paraId="22376A37"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42F2896A" w14:textId="62260107"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250.00</w:t>
            </w:r>
          </w:p>
        </w:tc>
        <w:tc>
          <w:tcPr>
            <w:tcW w:w="2098" w:type="dxa"/>
            <w:vMerge/>
          </w:tcPr>
          <w:p w14:paraId="6D8E7249" w14:textId="77777777" w:rsidR="00042B04" w:rsidRPr="00EB6E79" w:rsidRDefault="00042B04" w:rsidP="00042B04">
            <w:pPr>
              <w:jc w:val="center"/>
              <w:rPr>
                <w:rFonts w:ascii="GHEA Grapalat" w:hAnsi="GHEA Grapalat"/>
                <w:sz w:val="20"/>
                <w:szCs w:val="20"/>
                <w:lang w:val="hy-AM"/>
              </w:rPr>
            </w:pPr>
          </w:p>
        </w:tc>
        <w:tc>
          <w:tcPr>
            <w:tcW w:w="1021" w:type="dxa"/>
          </w:tcPr>
          <w:p w14:paraId="0CC33F00" w14:textId="1D503B07" w:rsidR="00042B04" w:rsidRPr="00042B04" w:rsidRDefault="00042B04" w:rsidP="00042B04">
            <w:pPr>
              <w:jc w:val="center"/>
              <w:rPr>
                <w:rFonts w:ascii="GHEA Grapalat" w:hAnsi="GHEA Grapalat" w:cs="Calibri"/>
                <w:sz w:val="20"/>
                <w:szCs w:val="20"/>
                <w:lang w:val="ru-RU"/>
              </w:rPr>
            </w:pPr>
          </w:p>
        </w:tc>
        <w:tc>
          <w:tcPr>
            <w:tcW w:w="1390" w:type="dxa"/>
          </w:tcPr>
          <w:p w14:paraId="60070E8F" w14:textId="3A4037AF"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07BDE439" w14:textId="09C66728" w:rsidTr="00B34948">
        <w:trPr>
          <w:trHeight w:val="246"/>
        </w:trPr>
        <w:tc>
          <w:tcPr>
            <w:tcW w:w="851" w:type="dxa"/>
          </w:tcPr>
          <w:p w14:paraId="0AA87535" w14:textId="74F8EA0A" w:rsidR="00042B04" w:rsidRPr="00AF0F44" w:rsidRDefault="00042B04" w:rsidP="00042B04">
            <w:pPr>
              <w:jc w:val="center"/>
              <w:rPr>
                <w:rFonts w:ascii="GHEA Grapalat" w:hAnsi="GHEA Grapalat"/>
                <w:sz w:val="20"/>
                <w:szCs w:val="20"/>
              </w:rPr>
            </w:pPr>
            <w:r>
              <w:rPr>
                <w:rFonts w:ascii="GHEA Grapalat" w:hAnsi="GHEA Grapalat"/>
                <w:sz w:val="20"/>
                <w:szCs w:val="20"/>
              </w:rPr>
              <w:lastRenderedPageBreak/>
              <w:t>13</w:t>
            </w:r>
          </w:p>
        </w:tc>
        <w:tc>
          <w:tcPr>
            <w:tcW w:w="1447" w:type="dxa"/>
            <w:vAlign w:val="center"/>
          </w:tcPr>
          <w:p w14:paraId="1A61D346"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39831283/4</w:t>
            </w:r>
          </w:p>
          <w:p w14:paraId="7BA5183D" w14:textId="50C9F25A"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079FDFE3" w14:textId="35F2D2C6"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3827" w:type="dxa"/>
            <w:vAlign w:val="center"/>
          </w:tcPr>
          <w:p w14:paraId="38CD9F9C" w14:textId="77777777" w:rsidR="00042B04" w:rsidRPr="008C6E12" w:rsidRDefault="00042B04" w:rsidP="00042B04">
            <w:pPr>
              <w:pStyle w:val="HTML"/>
              <w:shd w:val="clear" w:color="auto" w:fill="F8F9FA"/>
              <w:spacing w:line="369" w:lineRule="atLeast"/>
              <w:rPr>
                <w:rFonts w:ascii="GHEA Grapalat" w:hAnsi="GHEA Grapalat" w:cs="Calibri"/>
                <w:sz w:val="18"/>
                <w:szCs w:val="18"/>
                <w:lang w:val="en-US"/>
              </w:rPr>
            </w:pPr>
            <w:proofErr w:type="spellStart"/>
            <w:r w:rsidRPr="008C6E12">
              <w:rPr>
                <w:rFonts w:ascii="GHEA Grapalat" w:hAnsi="GHEA Grapalat" w:cs="Calibri"/>
                <w:sz w:val="18"/>
                <w:szCs w:val="18"/>
              </w:rPr>
              <w:t>Հատակ</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լվանալու</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շոր</w:t>
            </w:r>
            <w:proofErr w:type="spellEnd"/>
            <w:r w:rsidRPr="008C6E12">
              <w:rPr>
                <w:rFonts w:ascii="GHEA Grapalat" w:hAnsi="GHEA Grapalat" w:cs="Calibri"/>
                <w:sz w:val="18"/>
                <w:szCs w:val="18"/>
                <w:lang w:val="en-US"/>
              </w:rPr>
              <w:t xml:space="preserve">  100</w:t>
            </w:r>
            <w:proofErr w:type="spellStart"/>
            <w:proofErr w:type="gramEnd"/>
            <w:r w:rsidRPr="008C6E12">
              <w:rPr>
                <w:rFonts w:ascii="GHEA Grapalat" w:hAnsi="GHEA Grapalat" w:cs="Calibri"/>
                <w:sz w:val="18"/>
                <w:szCs w:val="18"/>
              </w:rPr>
              <w:t>սմ</w:t>
            </w:r>
            <w:proofErr w:type="spellEnd"/>
            <w:r w:rsidRPr="008C6E12">
              <w:rPr>
                <w:rFonts w:ascii="GHEA Grapalat" w:hAnsi="GHEA Grapalat" w:cs="Calibri"/>
                <w:sz w:val="18"/>
                <w:szCs w:val="18"/>
                <w:lang w:val="en-US"/>
              </w:rPr>
              <w:t xml:space="preserve"> x 50</w:t>
            </w:r>
            <w:proofErr w:type="spellStart"/>
            <w:r w:rsidRPr="008C6E12">
              <w:rPr>
                <w:rFonts w:ascii="GHEA Grapalat" w:hAnsi="GHEA Grapalat" w:cs="Calibri"/>
                <w:sz w:val="18"/>
                <w:szCs w:val="18"/>
              </w:rPr>
              <w:t>սմ</w:t>
            </w:r>
            <w:proofErr w:type="spellEnd"/>
            <w:r w:rsidRPr="008C6E12">
              <w:rPr>
                <w:rFonts w:ascii="GHEA Grapalat" w:hAnsi="GHEA Grapalat" w:cs="Calibri"/>
                <w:sz w:val="18"/>
                <w:szCs w:val="18"/>
                <w:lang w:val="hy-AM"/>
              </w:rPr>
              <w:t xml:space="preserve"> </w:t>
            </w:r>
            <w:r w:rsidRPr="008C6E12">
              <w:rPr>
                <w:rFonts w:ascii="GHEA Grapalat" w:hAnsi="GHEA Grapalat" w:cs="Times New Roman"/>
                <w:sz w:val="18"/>
                <w:szCs w:val="18"/>
                <w:lang w:val="en-US"/>
              </w:rPr>
              <w:t xml:space="preserve"> </w:t>
            </w:r>
            <w:proofErr w:type="spellStart"/>
            <w:r w:rsidRPr="008C6E12">
              <w:rPr>
                <w:rFonts w:ascii="GHEA Grapalat" w:hAnsi="GHEA Grapalat" w:cs="Calibri"/>
                <w:sz w:val="18"/>
                <w:szCs w:val="18"/>
              </w:rPr>
              <w:t>բամբակե</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հիմքով</w:t>
            </w:r>
            <w:proofErr w:type="spellEnd"/>
            <w:r w:rsidRPr="008C6E12">
              <w:rPr>
                <w:rFonts w:ascii="GHEA Grapalat" w:hAnsi="GHEA Grapalat" w:cs="Calibri"/>
                <w:sz w:val="18"/>
                <w:szCs w:val="18"/>
                <w:lang w:val="en-US"/>
              </w:rPr>
              <w:t>:</w:t>
            </w:r>
          </w:p>
          <w:p w14:paraId="515F6B7F" w14:textId="75E6B3A5" w:rsidR="00042B04" w:rsidRPr="00017775" w:rsidRDefault="00042B04" w:rsidP="00042B04">
            <w:pPr>
              <w:rPr>
                <w:rFonts w:ascii="GHEA Grapalat" w:hAnsi="GHEA Grapalat"/>
                <w:color w:val="000000"/>
                <w:sz w:val="22"/>
                <w:szCs w:val="22"/>
              </w:rPr>
            </w:pPr>
          </w:p>
        </w:tc>
        <w:tc>
          <w:tcPr>
            <w:tcW w:w="1163" w:type="dxa"/>
            <w:vAlign w:val="center"/>
          </w:tcPr>
          <w:p w14:paraId="54ABBEBA" w14:textId="13BCBA5E"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հատ</w:t>
            </w:r>
            <w:proofErr w:type="spellEnd"/>
          </w:p>
        </w:tc>
        <w:tc>
          <w:tcPr>
            <w:tcW w:w="679" w:type="dxa"/>
          </w:tcPr>
          <w:p w14:paraId="5BC0CC5F" w14:textId="77777777" w:rsidR="00042B04" w:rsidRPr="00042B04" w:rsidRDefault="00042B04" w:rsidP="00042B04">
            <w:pPr>
              <w:jc w:val="center"/>
              <w:rPr>
                <w:rFonts w:ascii="GHEA Grapalat" w:hAnsi="GHEA Grapalat"/>
                <w:sz w:val="20"/>
                <w:szCs w:val="20"/>
                <w:lang w:val="ru-RU"/>
              </w:rPr>
            </w:pPr>
          </w:p>
        </w:tc>
        <w:tc>
          <w:tcPr>
            <w:tcW w:w="851" w:type="dxa"/>
          </w:tcPr>
          <w:p w14:paraId="0E6D3A72"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0F67EA67" w14:textId="67024A6C"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12.00</w:t>
            </w:r>
          </w:p>
        </w:tc>
        <w:tc>
          <w:tcPr>
            <w:tcW w:w="2098" w:type="dxa"/>
            <w:vMerge/>
          </w:tcPr>
          <w:p w14:paraId="209833BB" w14:textId="77777777" w:rsidR="00042B04" w:rsidRPr="00EB6E79" w:rsidRDefault="00042B04" w:rsidP="00042B04">
            <w:pPr>
              <w:jc w:val="center"/>
              <w:rPr>
                <w:rFonts w:ascii="GHEA Grapalat" w:hAnsi="GHEA Grapalat"/>
                <w:sz w:val="20"/>
                <w:szCs w:val="20"/>
                <w:lang w:val="hy-AM"/>
              </w:rPr>
            </w:pPr>
          </w:p>
        </w:tc>
        <w:tc>
          <w:tcPr>
            <w:tcW w:w="1021" w:type="dxa"/>
          </w:tcPr>
          <w:p w14:paraId="0A055D43" w14:textId="265BD2FC" w:rsidR="00042B04" w:rsidRPr="00042B04" w:rsidRDefault="00042B04" w:rsidP="00042B04">
            <w:pPr>
              <w:jc w:val="center"/>
              <w:rPr>
                <w:rFonts w:ascii="GHEA Grapalat" w:hAnsi="GHEA Grapalat" w:cs="Calibri"/>
                <w:sz w:val="20"/>
                <w:szCs w:val="20"/>
                <w:lang w:val="ru-RU"/>
              </w:rPr>
            </w:pPr>
          </w:p>
        </w:tc>
        <w:tc>
          <w:tcPr>
            <w:tcW w:w="1390" w:type="dxa"/>
          </w:tcPr>
          <w:p w14:paraId="1B702FE4" w14:textId="551BCB87" w:rsidR="00042B04" w:rsidRPr="005A429E" w:rsidRDefault="00042B04" w:rsidP="00042B04">
            <w:pPr>
              <w:jc w:val="center"/>
              <w:rPr>
                <w:rFonts w:ascii="GHEA Grapalat" w:hAnsi="GHEA Grapalat"/>
                <w:color w:val="000000"/>
                <w:sz w:val="20"/>
                <w:szCs w:val="20"/>
                <w:lang w:val="hy-AM"/>
              </w:rPr>
            </w:pPr>
          </w:p>
        </w:tc>
      </w:tr>
      <w:tr w:rsidR="00042B04" w:rsidRPr="00042B04" w14:paraId="161545C7" w14:textId="39EA06CF" w:rsidTr="00B34948">
        <w:trPr>
          <w:trHeight w:val="246"/>
        </w:trPr>
        <w:tc>
          <w:tcPr>
            <w:tcW w:w="851" w:type="dxa"/>
          </w:tcPr>
          <w:p w14:paraId="6019E96D" w14:textId="48F29B1D" w:rsidR="00042B04" w:rsidRPr="00AF0F44" w:rsidRDefault="00042B04" w:rsidP="00042B04">
            <w:pPr>
              <w:jc w:val="center"/>
              <w:rPr>
                <w:rFonts w:ascii="GHEA Grapalat" w:hAnsi="GHEA Grapalat"/>
                <w:sz w:val="20"/>
                <w:szCs w:val="20"/>
              </w:rPr>
            </w:pPr>
            <w:r>
              <w:rPr>
                <w:rFonts w:ascii="GHEA Grapalat" w:hAnsi="GHEA Grapalat"/>
                <w:sz w:val="20"/>
                <w:szCs w:val="20"/>
              </w:rPr>
              <w:t>14</w:t>
            </w:r>
          </w:p>
        </w:tc>
        <w:tc>
          <w:tcPr>
            <w:tcW w:w="1447" w:type="dxa"/>
            <w:vAlign w:val="center"/>
          </w:tcPr>
          <w:p w14:paraId="3F8CC9D0"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39835000/2</w:t>
            </w:r>
          </w:p>
          <w:p w14:paraId="5D1CF0CC" w14:textId="012899B1"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3A4E9D5F" w14:textId="1727047C"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մաքրելու</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պլաստմասե</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փայտյա</w:t>
            </w:r>
            <w:proofErr w:type="spellEnd"/>
          </w:p>
        </w:tc>
        <w:tc>
          <w:tcPr>
            <w:tcW w:w="3827" w:type="dxa"/>
            <w:vAlign w:val="center"/>
          </w:tcPr>
          <w:p w14:paraId="5E11294C" w14:textId="77777777" w:rsidR="00042B04" w:rsidRPr="008C6E12" w:rsidRDefault="00042B04" w:rsidP="00042B04">
            <w:pPr>
              <w:pStyle w:val="HTML"/>
              <w:shd w:val="clear" w:color="auto" w:fill="F8F9FA"/>
              <w:spacing w:line="369" w:lineRule="atLeast"/>
              <w:rPr>
                <w:rFonts w:ascii="GHEA Grapalat" w:hAnsi="GHEA Grapalat" w:cs="Calibri"/>
                <w:sz w:val="18"/>
                <w:szCs w:val="18"/>
                <w:lang w:val="en-US"/>
              </w:rPr>
            </w:pPr>
            <w:proofErr w:type="spellStart"/>
            <w:r w:rsidRPr="008C6E12">
              <w:rPr>
                <w:rFonts w:ascii="GHEA Grapalat" w:hAnsi="GHEA Grapalat" w:cs="Calibri"/>
                <w:sz w:val="18"/>
                <w:szCs w:val="18"/>
              </w:rPr>
              <w:t>Հատակ</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մաքրելու</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ձող</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պլաստմասե</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փայտյա</w:t>
            </w:r>
            <w:proofErr w:type="spellEnd"/>
            <w:r w:rsidRPr="008C6E12">
              <w:rPr>
                <w:rFonts w:ascii="GHEA Grapalat" w:hAnsi="GHEA Grapalat" w:cs="Calibri"/>
                <w:sz w:val="18"/>
                <w:szCs w:val="18"/>
              </w:rPr>
              <w:t>՝</w:t>
            </w:r>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Հատակ</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մաքրելու</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շոր</w:t>
            </w:r>
            <w:proofErr w:type="spellEnd"/>
            <w:r w:rsidRPr="008C6E12">
              <w:rPr>
                <w:rFonts w:ascii="GHEA Grapalat" w:hAnsi="GHEA Grapalat" w:cs="Calibri"/>
                <w:sz w:val="18"/>
                <w:szCs w:val="18"/>
                <w:lang w:val="en-US"/>
              </w:rPr>
              <w:t xml:space="preserve"> </w:t>
            </w:r>
            <w:proofErr w:type="spellStart"/>
            <w:proofErr w:type="gramStart"/>
            <w:r w:rsidRPr="008C6E12">
              <w:rPr>
                <w:rFonts w:ascii="GHEA Grapalat" w:hAnsi="GHEA Grapalat" w:cs="Calibri"/>
                <w:sz w:val="18"/>
                <w:szCs w:val="18"/>
              </w:rPr>
              <w:t>ձողով</w:t>
            </w:r>
            <w:proofErr w:type="spellEnd"/>
            <w:r w:rsidRPr="008C6E12">
              <w:rPr>
                <w:rFonts w:ascii="GHEA Grapalat" w:hAnsi="GHEA Grapalat" w:cs="Calibri"/>
                <w:sz w:val="18"/>
                <w:szCs w:val="18"/>
                <w:lang w:val="en-US"/>
              </w:rPr>
              <w:t xml:space="preserve">  /</w:t>
            </w:r>
            <w:proofErr w:type="spellStart"/>
            <w:proofErr w:type="gramEnd"/>
            <w:r w:rsidRPr="008C6E12">
              <w:rPr>
                <w:rFonts w:ascii="GHEA Grapalat" w:hAnsi="GHEA Grapalat" w:cs="Calibri"/>
                <w:sz w:val="18"/>
                <w:szCs w:val="18"/>
              </w:rPr>
              <w:t>Մոպ</w:t>
            </w:r>
            <w:proofErr w:type="spellEnd"/>
            <w:r w:rsidRPr="008C6E12">
              <w:rPr>
                <w:rFonts w:ascii="GHEA Grapalat" w:hAnsi="GHEA Grapalat" w:cs="Calibri"/>
                <w:sz w:val="18"/>
                <w:szCs w:val="18"/>
                <w:lang w:val="en-US"/>
              </w:rPr>
              <w:t xml:space="preserve"> /</w:t>
            </w:r>
          </w:p>
          <w:p w14:paraId="6F364196" w14:textId="007E8A89" w:rsidR="00042B04" w:rsidRPr="002A4CFF" w:rsidRDefault="00042B04" w:rsidP="00042B04">
            <w:pPr>
              <w:rPr>
                <w:rFonts w:ascii="GHEA Grapalat" w:hAnsi="GHEA Grapalat"/>
                <w:color w:val="000000"/>
                <w:sz w:val="22"/>
                <w:szCs w:val="22"/>
                <w:lang w:val="hy-AM"/>
              </w:rPr>
            </w:pPr>
          </w:p>
        </w:tc>
        <w:tc>
          <w:tcPr>
            <w:tcW w:w="1163" w:type="dxa"/>
            <w:vAlign w:val="center"/>
          </w:tcPr>
          <w:p w14:paraId="0F7F1334" w14:textId="4A4672DA" w:rsidR="00042B04" w:rsidRPr="009660BC" w:rsidRDefault="00042B04" w:rsidP="00042B04">
            <w:pPr>
              <w:jc w:val="center"/>
              <w:rPr>
                <w:rFonts w:ascii="GHEA Grapalat" w:hAnsi="GHEA Grapalat" w:cs="Calibri"/>
                <w:color w:val="000000"/>
                <w:sz w:val="20"/>
                <w:szCs w:val="20"/>
                <w:lang w:val="hy-AM"/>
              </w:rPr>
            </w:pPr>
            <w:proofErr w:type="spellStart"/>
            <w:r w:rsidRPr="008C6E12">
              <w:rPr>
                <w:rFonts w:ascii="GHEA Grapalat" w:hAnsi="GHEA Grapalat" w:cs="Calibri"/>
                <w:sz w:val="18"/>
                <w:szCs w:val="18"/>
              </w:rPr>
              <w:t>հատ</w:t>
            </w:r>
            <w:proofErr w:type="spellEnd"/>
          </w:p>
        </w:tc>
        <w:tc>
          <w:tcPr>
            <w:tcW w:w="679" w:type="dxa"/>
          </w:tcPr>
          <w:p w14:paraId="1910612C" w14:textId="77777777" w:rsidR="00042B04" w:rsidRPr="00B35208" w:rsidRDefault="00042B04" w:rsidP="00042B04">
            <w:pPr>
              <w:jc w:val="center"/>
              <w:rPr>
                <w:rFonts w:ascii="GHEA Grapalat" w:hAnsi="GHEA Grapalat"/>
                <w:sz w:val="20"/>
                <w:szCs w:val="20"/>
                <w:lang w:val="hy-AM"/>
              </w:rPr>
            </w:pPr>
          </w:p>
        </w:tc>
        <w:tc>
          <w:tcPr>
            <w:tcW w:w="851" w:type="dxa"/>
          </w:tcPr>
          <w:p w14:paraId="246CA011" w14:textId="77777777" w:rsidR="00042B04" w:rsidRPr="00B35208" w:rsidRDefault="00042B04" w:rsidP="00042B04">
            <w:pPr>
              <w:jc w:val="center"/>
              <w:rPr>
                <w:rFonts w:ascii="GHEA Grapalat" w:hAnsi="GHEA Grapalat"/>
                <w:sz w:val="20"/>
                <w:szCs w:val="20"/>
                <w:lang w:val="hy-AM"/>
              </w:rPr>
            </w:pPr>
          </w:p>
        </w:tc>
        <w:tc>
          <w:tcPr>
            <w:tcW w:w="992" w:type="dxa"/>
            <w:vAlign w:val="center"/>
          </w:tcPr>
          <w:p w14:paraId="76455FCC" w14:textId="5DEE0C1E" w:rsidR="00042B04" w:rsidRPr="00B35208" w:rsidRDefault="00042B04" w:rsidP="00042B04">
            <w:pPr>
              <w:jc w:val="center"/>
              <w:rPr>
                <w:rFonts w:ascii="GHEA Grapalat" w:hAnsi="GHEA Grapalat" w:cs="Calibri"/>
                <w:sz w:val="20"/>
                <w:szCs w:val="20"/>
                <w:lang w:val="hy-AM"/>
              </w:rPr>
            </w:pPr>
            <w:r w:rsidRPr="008C6E12">
              <w:rPr>
                <w:rFonts w:ascii="GHEA Grapalat" w:hAnsi="GHEA Grapalat" w:cs="Calibri"/>
                <w:sz w:val="18"/>
                <w:szCs w:val="18"/>
              </w:rPr>
              <w:t>14.00</w:t>
            </w:r>
          </w:p>
        </w:tc>
        <w:tc>
          <w:tcPr>
            <w:tcW w:w="2098" w:type="dxa"/>
            <w:vMerge/>
          </w:tcPr>
          <w:p w14:paraId="5E791B14" w14:textId="77777777" w:rsidR="00042B04" w:rsidRPr="00EB6E79" w:rsidRDefault="00042B04" w:rsidP="00042B04">
            <w:pPr>
              <w:jc w:val="center"/>
              <w:rPr>
                <w:rFonts w:ascii="GHEA Grapalat" w:hAnsi="GHEA Grapalat"/>
                <w:sz w:val="20"/>
                <w:szCs w:val="20"/>
                <w:lang w:val="hy-AM"/>
              </w:rPr>
            </w:pPr>
          </w:p>
        </w:tc>
        <w:tc>
          <w:tcPr>
            <w:tcW w:w="1021" w:type="dxa"/>
          </w:tcPr>
          <w:p w14:paraId="6710C5C6" w14:textId="6BC8EFFB" w:rsidR="00042B04" w:rsidRPr="00B35208" w:rsidRDefault="00042B04" w:rsidP="00042B04">
            <w:pPr>
              <w:jc w:val="center"/>
              <w:rPr>
                <w:rFonts w:ascii="GHEA Grapalat" w:hAnsi="GHEA Grapalat" w:cs="Calibri"/>
                <w:sz w:val="20"/>
                <w:szCs w:val="20"/>
                <w:lang w:val="hy-AM"/>
              </w:rPr>
            </w:pPr>
          </w:p>
        </w:tc>
        <w:tc>
          <w:tcPr>
            <w:tcW w:w="1390" w:type="dxa"/>
          </w:tcPr>
          <w:p w14:paraId="621409E4" w14:textId="4CA4FD54"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r w:rsidR="00042B04" w:rsidRPr="00042B04" w14:paraId="775AC993" w14:textId="35CC4FBD" w:rsidTr="00B34948">
        <w:trPr>
          <w:trHeight w:val="246"/>
        </w:trPr>
        <w:tc>
          <w:tcPr>
            <w:tcW w:w="851" w:type="dxa"/>
          </w:tcPr>
          <w:p w14:paraId="5580808D" w14:textId="034CCD19" w:rsidR="00042B04" w:rsidRPr="00AF0F44" w:rsidRDefault="00042B04" w:rsidP="00042B04">
            <w:pPr>
              <w:jc w:val="center"/>
              <w:rPr>
                <w:rFonts w:ascii="GHEA Grapalat" w:hAnsi="GHEA Grapalat"/>
                <w:sz w:val="20"/>
                <w:szCs w:val="20"/>
              </w:rPr>
            </w:pPr>
            <w:r>
              <w:rPr>
                <w:rFonts w:ascii="GHEA Grapalat" w:hAnsi="GHEA Grapalat"/>
                <w:sz w:val="20"/>
                <w:szCs w:val="20"/>
              </w:rPr>
              <w:t>15</w:t>
            </w:r>
          </w:p>
        </w:tc>
        <w:tc>
          <w:tcPr>
            <w:tcW w:w="1447" w:type="dxa"/>
            <w:vAlign w:val="center"/>
          </w:tcPr>
          <w:p w14:paraId="4EE3CD4E"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39836000/1</w:t>
            </w:r>
          </w:p>
          <w:p w14:paraId="3DD08973" w14:textId="10DA43D3"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0435CDA8" w14:textId="14481563"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Ավել</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սովորական</w:t>
            </w:r>
            <w:proofErr w:type="spellEnd"/>
          </w:p>
        </w:tc>
        <w:tc>
          <w:tcPr>
            <w:tcW w:w="3827" w:type="dxa"/>
            <w:vAlign w:val="center"/>
          </w:tcPr>
          <w:p w14:paraId="2B92B21D" w14:textId="77777777" w:rsidR="00042B04" w:rsidRPr="008C6E12" w:rsidRDefault="00042B04" w:rsidP="00042B04">
            <w:pPr>
              <w:pStyle w:val="HTML"/>
              <w:shd w:val="clear" w:color="auto" w:fill="F8F9FA"/>
              <w:spacing w:line="369" w:lineRule="atLeast"/>
              <w:rPr>
                <w:rFonts w:ascii="GHEA Grapalat" w:hAnsi="GHEA Grapalat"/>
                <w:sz w:val="18"/>
                <w:szCs w:val="18"/>
                <w:lang w:val="en-US"/>
              </w:rPr>
            </w:pPr>
            <w:proofErr w:type="spellStart"/>
            <w:r w:rsidRPr="008C6E12">
              <w:rPr>
                <w:rFonts w:ascii="GHEA Grapalat" w:hAnsi="GHEA Grapalat" w:cs="Calibri"/>
                <w:sz w:val="18"/>
                <w:szCs w:val="18"/>
              </w:rPr>
              <w:t>Ավել</w:t>
            </w:r>
            <w:proofErr w:type="spellEnd"/>
            <w:r w:rsidRPr="008C6E12">
              <w:rPr>
                <w:rFonts w:ascii="GHEA Grapalat" w:hAnsi="GHEA Grapalat" w:cs="Calibri"/>
                <w:sz w:val="18"/>
                <w:szCs w:val="18"/>
                <w:lang w:val="en-US"/>
              </w:rPr>
              <w:t xml:space="preserve">, </w:t>
            </w:r>
            <w:proofErr w:type="spellStart"/>
            <w:r w:rsidRPr="008C6E12">
              <w:rPr>
                <w:rFonts w:ascii="GHEA Grapalat" w:hAnsi="GHEA Grapalat" w:cs="Calibri"/>
                <w:sz w:val="18"/>
                <w:szCs w:val="18"/>
              </w:rPr>
              <w:t>սովորական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Ավել</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սովորական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ոչ</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սինթետիկ</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բնական</w:t>
            </w:r>
            <w:proofErr w:type="spellEnd"/>
            <w:r w:rsidRPr="008C6E12">
              <w:rPr>
                <w:rFonts w:ascii="GHEA Grapalat" w:hAnsi="GHEA Grapalat"/>
                <w:sz w:val="18"/>
                <w:szCs w:val="18"/>
                <w:lang w:val="hy-AM"/>
              </w:rPr>
              <w:t>՝</w:t>
            </w:r>
            <w:r w:rsidRPr="008C6E12">
              <w:rPr>
                <w:rFonts w:ascii="GHEA Grapalat" w:hAnsi="GHEA Grapalat"/>
                <w:sz w:val="18"/>
                <w:szCs w:val="18"/>
                <w:lang w:val="en-US"/>
              </w:rPr>
              <w:t xml:space="preserve"> </w:t>
            </w:r>
            <w:proofErr w:type="spellStart"/>
            <w:r w:rsidRPr="008C6E12">
              <w:rPr>
                <w:rFonts w:ascii="GHEA Grapalat" w:hAnsi="GHEA Grapalat"/>
                <w:sz w:val="18"/>
                <w:szCs w:val="18"/>
              </w:rPr>
              <w:t>սենյակի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հատակը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մաքրելու</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համար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բնական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տեղական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արտադրության</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քաշը</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չոր</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վիճակում</w:t>
            </w:r>
            <w:proofErr w:type="spellEnd"/>
            <w:r w:rsidRPr="008C6E12">
              <w:rPr>
                <w:rFonts w:ascii="GHEA Grapalat" w:hAnsi="GHEA Grapalat"/>
                <w:sz w:val="18"/>
                <w:szCs w:val="18"/>
                <w:lang w:val="en-US"/>
              </w:rPr>
              <w:t xml:space="preserve"> (400-</w:t>
            </w:r>
            <w:proofErr w:type="gramStart"/>
            <w:r w:rsidRPr="008C6E12">
              <w:rPr>
                <w:rFonts w:ascii="GHEA Grapalat" w:hAnsi="GHEA Grapalat"/>
                <w:sz w:val="18"/>
                <w:szCs w:val="18"/>
                <w:lang w:val="en-US"/>
              </w:rPr>
              <w:t>500)</w:t>
            </w:r>
            <w:proofErr w:type="spellStart"/>
            <w:r w:rsidRPr="008C6E12">
              <w:rPr>
                <w:rFonts w:ascii="GHEA Grapalat" w:hAnsi="GHEA Grapalat"/>
                <w:sz w:val="18"/>
                <w:szCs w:val="18"/>
              </w:rPr>
              <w:t>գրամ</w:t>
            </w:r>
            <w:proofErr w:type="spellEnd"/>
            <w:proofErr w:type="gramEnd"/>
            <w:r w:rsidRPr="008C6E12">
              <w:rPr>
                <w:rFonts w:ascii="GHEA Grapalat" w:hAnsi="GHEA Grapalat"/>
                <w:sz w:val="18"/>
                <w:szCs w:val="18"/>
                <w:lang w:val="en-US"/>
              </w:rPr>
              <w:t xml:space="preserve">, </w:t>
            </w:r>
            <w:proofErr w:type="spellStart"/>
            <w:r w:rsidRPr="008C6E12">
              <w:rPr>
                <w:rFonts w:ascii="GHEA Grapalat" w:hAnsi="GHEA Grapalat"/>
                <w:sz w:val="18"/>
                <w:szCs w:val="18"/>
              </w:rPr>
              <w:t>երկարությունը</w:t>
            </w:r>
            <w:proofErr w:type="spellEnd"/>
            <w:r w:rsidRPr="008C6E12">
              <w:rPr>
                <w:rFonts w:ascii="GHEA Grapalat" w:hAnsi="GHEA Grapalat"/>
                <w:sz w:val="18"/>
                <w:szCs w:val="18"/>
                <w:lang w:val="en-US"/>
              </w:rPr>
              <w:t xml:space="preserve"> (80-90)</w:t>
            </w:r>
            <w:proofErr w:type="spellStart"/>
            <w:r w:rsidRPr="008C6E12">
              <w:rPr>
                <w:rFonts w:ascii="GHEA Grapalat" w:hAnsi="GHEA Grapalat"/>
                <w:sz w:val="18"/>
                <w:szCs w:val="18"/>
              </w:rPr>
              <w:t>սմ</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ավլող</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մասի</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rPr>
              <w:t>լայնքը</w:t>
            </w:r>
            <w:proofErr w:type="spellEnd"/>
            <w:r w:rsidRPr="008C6E12">
              <w:rPr>
                <w:rFonts w:ascii="GHEA Grapalat" w:hAnsi="GHEA Grapalat"/>
                <w:sz w:val="18"/>
                <w:szCs w:val="18"/>
                <w:lang w:val="en-US"/>
              </w:rPr>
              <w:t xml:space="preserve"> (40-50)</w:t>
            </w:r>
            <w:proofErr w:type="spellStart"/>
            <w:r w:rsidRPr="008C6E12">
              <w:rPr>
                <w:rFonts w:ascii="GHEA Grapalat" w:hAnsi="GHEA Grapalat"/>
                <w:sz w:val="18"/>
                <w:szCs w:val="18"/>
              </w:rPr>
              <w:t>սմ</w:t>
            </w:r>
            <w:proofErr w:type="spellEnd"/>
            <w:r w:rsidRPr="008C6E12">
              <w:rPr>
                <w:rFonts w:ascii="GHEA Grapalat" w:hAnsi="GHEA Grapalat"/>
                <w:sz w:val="18"/>
                <w:szCs w:val="18"/>
                <w:lang w:val="en-US"/>
              </w:rPr>
              <w:t xml:space="preserve">:  </w:t>
            </w:r>
          </w:p>
          <w:p w14:paraId="12D049D9" w14:textId="11955CF3" w:rsidR="00042B04" w:rsidRPr="002A4CFF" w:rsidRDefault="00042B04" w:rsidP="00042B04">
            <w:pPr>
              <w:rPr>
                <w:rFonts w:ascii="GHEA Grapalat" w:hAnsi="GHEA Grapalat"/>
                <w:color w:val="000000"/>
                <w:sz w:val="22"/>
                <w:szCs w:val="22"/>
                <w:lang w:val="hy-AM"/>
              </w:rPr>
            </w:pPr>
          </w:p>
        </w:tc>
        <w:tc>
          <w:tcPr>
            <w:tcW w:w="1163" w:type="dxa"/>
            <w:vAlign w:val="center"/>
          </w:tcPr>
          <w:p w14:paraId="5BADBD9B" w14:textId="0BB0F2B6" w:rsidR="00042B04" w:rsidRPr="009660BC" w:rsidRDefault="00042B04" w:rsidP="00042B04">
            <w:pPr>
              <w:jc w:val="center"/>
              <w:rPr>
                <w:rFonts w:ascii="GHEA Grapalat" w:hAnsi="GHEA Grapalat" w:cs="Calibri"/>
                <w:color w:val="000000"/>
                <w:sz w:val="20"/>
                <w:szCs w:val="20"/>
                <w:lang w:val="hy-AM"/>
              </w:rPr>
            </w:pPr>
            <w:proofErr w:type="spellStart"/>
            <w:r w:rsidRPr="008C6E12">
              <w:rPr>
                <w:rFonts w:ascii="GHEA Grapalat" w:hAnsi="GHEA Grapalat" w:cs="Calibri"/>
                <w:sz w:val="18"/>
                <w:szCs w:val="18"/>
              </w:rPr>
              <w:t>հատ</w:t>
            </w:r>
            <w:proofErr w:type="spellEnd"/>
          </w:p>
        </w:tc>
        <w:tc>
          <w:tcPr>
            <w:tcW w:w="679" w:type="dxa"/>
          </w:tcPr>
          <w:p w14:paraId="334FD0DB" w14:textId="77777777" w:rsidR="00042B04" w:rsidRPr="00B35208" w:rsidRDefault="00042B04" w:rsidP="00042B04">
            <w:pPr>
              <w:jc w:val="center"/>
              <w:rPr>
                <w:rFonts w:ascii="GHEA Grapalat" w:hAnsi="GHEA Grapalat"/>
                <w:sz w:val="20"/>
                <w:szCs w:val="20"/>
                <w:lang w:val="hy-AM"/>
              </w:rPr>
            </w:pPr>
          </w:p>
        </w:tc>
        <w:tc>
          <w:tcPr>
            <w:tcW w:w="851" w:type="dxa"/>
          </w:tcPr>
          <w:p w14:paraId="180C2A77" w14:textId="77777777" w:rsidR="00042B04" w:rsidRPr="00B35208" w:rsidRDefault="00042B04" w:rsidP="00042B04">
            <w:pPr>
              <w:jc w:val="center"/>
              <w:rPr>
                <w:rFonts w:ascii="GHEA Grapalat" w:hAnsi="GHEA Grapalat"/>
                <w:sz w:val="20"/>
                <w:szCs w:val="20"/>
                <w:lang w:val="hy-AM"/>
              </w:rPr>
            </w:pPr>
          </w:p>
        </w:tc>
        <w:tc>
          <w:tcPr>
            <w:tcW w:w="992" w:type="dxa"/>
            <w:vAlign w:val="center"/>
          </w:tcPr>
          <w:p w14:paraId="25C5E6F5" w14:textId="1053B08B" w:rsidR="00042B04" w:rsidRPr="00B35208" w:rsidRDefault="00042B04" w:rsidP="00042B04">
            <w:pPr>
              <w:jc w:val="center"/>
              <w:rPr>
                <w:rFonts w:ascii="GHEA Grapalat" w:hAnsi="GHEA Grapalat" w:cs="Calibri"/>
                <w:sz w:val="20"/>
                <w:szCs w:val="20"/>
                <w:lang w:val="hy-AM"/>
              </w:rPr>
            </w:pPr>
            <w:r w:rsidRPr="008C6E12">
              <w:rPr>
                <w:rFonts w:ascii="GHEA Grapalat" w:hAnsi="GHEA Grapalat" w:cs="Calibri"/>
                <w:sz w:val="18"/>
                <w:szCs w:val="18"/>
              </w:rPr>
              <w:t>24.00</w:t>
            </w:r>
          </w:p>
        </w:tc>
        <w:tc>
          <w:tcPr>
            <w:tcW w:w="2098" w:type="dxa"/>
            <w:vMerge/>
          </w:tcPr>
          <w:p w14:paraId="343A02AC" w14:textId="77777777" w:rsidR="00042B04" w:rsidRPr="00EB6E79" w:rsidRDefault="00042B04" w:rsidP="00042B04">
            <w:pPr>
              <w:jc w:val="center"/>
              <w:rPr>
                <w:rFonts w:ascii="GHEA Grapalat" w:hAnsi="GHEA Grapalat"/>
                <w:sz w:val="20"/>
                <w:szCs w:val="20"/>
                <w:lang w:val="hy-AM"/>
              </w:rPr>
            </w:pPr>
          </w:p>
        </w:tc>
        <w:tc>
          <w:tcPr>
            <w:tcW w:w="1021" w:type="dxa"/>
          </w:tcPr>
          <w:p w14:paraId="308546C5" w14:textId="3B77AA7D" w:rsidR="00042B04" w:rsidRPr="00B35208" w:rsidRDefault="00042B04" w:rsidP="00042B04">
            <w:pPr>
              <w:jc w:val="center"/>
              <w:rPr>
                <w:rFonts w:ascii="GHEA Grapalat" w:hAnsi="GHEA Grapalat" w:cs="Calibri"/>
                <w:sz w:val="20"/>
                <w:szCs w:val="20"/>
                <w:lang w:val="hy-AM"/>
              </w:rPr>
            </w:pPr>
          </w:p>
        </w:tc>
        <w:tc>
          <w:tcPr>
            <w:tcW w:w="1390" w:type="dxa"/>
          </w:tcPr>
          <w:p w14:paraId="7A1BCC50" w14:textId="709767AA" w:rsidR="00042B04" w:rsidRPr="005A429E" w:rsidRDefault="00B34948" w:rsidP="00042B04">
            <w:pPr>
              <w:jc w:val="center"/>
              <w:rPr>
                <w:rFonts w:ascii="GHEA Grapalat" w:hAnsi="GHEA Grapalat"/>
                <w:b/>
                <w:bCs/>
                <w:color w:val="000000"/>
                <w:sz w:val="20"/>
                <w:szCs w:val="20"/>
                <w:u w:val="single"/>
                <w:lang w:val="hy-AM"/>
              </w:rPr>
            </w:pPr>
            <w:r w:rsidRPr="005A429E">
              <w:rPr>
                <w:rFonts w:ascii="GHEA Grapalat" w:hAnsi="GHEA Grapalat"/>
                <w:color w:val="000000"/>
                <w:sz w:val="20"/>
                <w:szCs w:val="20"/>
              </w:rPr>
              <w:t>30.09.2026</w:t>
            </w:r>
          </w:p>
        </w:tc>
      </w:tr>
      <w:tr w:rsidR="00042B04" w:rsidRPr="00042B04" w14:paraId="291063E2" w14:textId="177A2448" w:rsidTr="00B34948">
        <w:trPr>
          <w:trHeight w:val="246"/>
        </w:trPr>
        <w:tc>
          <w:tcPr>
            <w:tcW w:w="851" w:type="dxa"/>
          </w:tcPr>
          <w:p w14:paraId="19DA641C" w14:textId="1DED074A" w:rsidR="00042B04" w:rsidRPr="00AF0F44" w:rsidRDefault="00042B04" w:rsidP="00042B04">
            <w:pPr>
              <w:jc w:val="center"/>
              <w:rPr>
                <w:rFonts w:ascii="GHEA Grapalat" w:hAnsi="GHEA Grapalat"/>
                <w:sz w:val="20"/>
                <w:szCs w:val="20"/>
              </w:rPr>
            </w:pPr>
            <w:r>
              <w:rPr>
                <w:rFonts w:ascii="GHEA Grapalat" w:hAnsi="GHEA Grapalat"/>
                <w:sz w:val="20"/>
                <w:szCs w:val="20"/>
              </w:rPr>
              <w:t>16</w:t>
            </w:r>
          </w:p>
        </w:tc>
        <w:tc>
          <w:tcPr>
            <w:tcW w:w="1447" w:type="dxa"/>
            <w:vAlign w:val="center"/>
          </w:tcPr>
          <w:p w14:paraId="2C692798" w14:textId="77777777" w:rsidR="00042B04" w:rsidRPr="008C6E12" w:rsidRDefault="00042B04" w:rsidP="00042B04">
            <w:pPr>
              <w:jc w:val="center"/>
              <w:rPr>
                <w:rFonts w:ascii="GHEA Grapalat" w:hAnsi="GHEA Grapalat" w:cs="Calibri"/>
                <w:color w:val="000000"/>
                <w:sz w:val="18"/>
                <w:szCs w:val="18"/>
              </w:rPr>
            </w:pPr>
            <w:r w:rsidRPr="008C6E12">
              <w:rPr>
                <w:rFonts w:ascii="GHEA Grapalat" w:hAnsi="GHEA Grapalat" w:cs="Calibri"/>
                <w:color w:val="000000"/>
                <w:sz w:val="18"/>
                <w:szCs w:val="18"/>
              </w:rPr>
              <w:t>39839100/1</w:t>
            </w:r>
          </w:p>
          <w:p w14:paraId="6A3F4123" w14:textId="45EC6DEF" w:rsidR="00042B04" w:rsidRPr="004C3741" w:rsidRDefault="00042B04" w:rsidP="00042B04">
            <w:pPr>
              <w:jc w:val="center"/>
              <w:rPr>
                <w:rFonts w:ascii="GHEA Grapalat" w:hAnsi="GHEA Grapalat" w:cs="Calibri"/>
                <w:color w:val="000000"/>
                <w:sz w:val="20"/>
                <w:szCs w:val="20"/>
              </w:rPr>
            </w:pPr>
          </w:p>
        </w:tc>
        <w:tc>
          <w:tcPr>
            <w:tcW w:w="1560" w:type="dxa"/>
            <w:vAlign w:val="center"/>
          </w:tcPr>
          <w:p w14:paraId="17B2DA0C" w14:textId="5920C7A3" w:rsidR="00042B04" w:rsidRPr="009660BC" w:rsidRDefault="00042B04" w:rsidP="00042B04">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Գոգաթիակ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աղբը</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հավաքելու</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ձողով</w:t>
            </w:r>
            <w:proofErr w:type="spellEnd"/>
          </w:p>
        </w:tc>
        <w:tc>
          <w:tcPr>
            <w:tcW w:w="3827" w:type="dxa"/>
            <w:vAlign w:val="center"/>
          </w:tcPr>
          <w:p w14:paraId="4B22714D" w14:textId="77777777" w:rsidR="00042B04" w:rsidRPr="008C6E12" w:rsidRDefault="00042B04" w:rsidP="00042B04">
            <w:pPr>
              <w:pStyle w:val="HTML"/>
              <w:shd w:val="clear" w:color="auto" w:fill="F8F9FA"/>
              <w:spacing w:line="369" w:lineRule="atLeast"/>
              <w:rPr>
                <w:rFonts w:ascii="Sylfaen" w:hAnsi="Sylfaen" w:cs="Sylfaen"/>
                <w:color w:val="383838"/>
                <w:sz w:val="18"/>
                <w:szCs w:val="18"/>
                <w:shd w:val="clear" w:color="auto" w:fill="FFFFFF"/>
                <w:lang w:val="en-US"/>
              </w:rPr>
            </w:pPr>
            <w:proofErr w:type="spellStart"/>
            <w:r w:rsidRPr="008C6E12">
              <w:rPr>
                <w:rFonts w:ascii="GHEA Grapalat" w:hAnsi="GHEA Grapalat" w:cs="Calibri"/>
                <w:color w:val="000000"/>
                <w:sz w:val="18"/>
                <w:szCs w:val="18"/>
              </w:rPr>
              <w:t>Գոգաթիակ</w:t>
            </w:r>
            <w:proofErr w:type="spellEnd"/>
            <w:r w:rsidRPr="008C6E12">
              <w:rPr>
                <w:rFonts w:ascii="GHEA Grapalat" w:hAnsi="GHEA Grapalat" w:cs="Calibri"/>
                <w:color w:val="000000"/>
                <w:sz w:val="18"/>
                <w:szCs w:val="18"/>
                <w:lang w:val="en-US"/>
              </w:rPr>
              <w:t xml:space="preserve"> </w:t>
            </w:r>
            <w:proofErr w:type="spellStart"/>
            <w:r w:rsidRPr="008C6E12">
              <w:rPr>
                <w:rFonts w:ascii="GHEA Grapalat" w:hAnsi="GHEA Grapalat" w:cs="Calibri"/>
                <w:color w:val="000000"/>
                <w:sz w:val="18"/>
                <w:szCs w:val="18"/>
              </w:rPr>
              <w:t>խոզանակով</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գոգաթիակ</w:t>
            </w:r>
            <w:proofErr w:type="spellEnd"/>
            <w:r w:rsidRPr="008C6E12">
              <w:rPr>
                <w:rFonts w:ascii="GHEA Grapalat" w:hAnsi="GHEA Grapalat"/>
                <w:sz w:val="18"/>
                <w:szCs w:val="18"/>
                <w:lang w:val="en-US"/>
              </w:rPr>
              <w:t xml:space="preserve"> </w:t>
            </w:r>
            <w:proofErr w:type="spellStart"/>
            <w:r w:rsidRPr="008C6E12">
              <w:rPr>
                <w:rFonts w:ascii="GHEA Grapalat" w:hAnsi="GHEA Grapalat"/>
                <w:sz w:val="18"/>
                <w:szCs w:val="18"/>
                <w:lang w:val="en-US"/>
              </w:rPr>
              <w:t>խոզանակով</w:t>
            </w:r>
            <w:proofErr w:type="spellEnd"/>
            <w:r w:rsidRPr="008C6E12">
              <w:rPr>
                <w:rFonts w:ascii="GHEA Grapalat" w:hAnsi="GHEA Grapalat"/>
                <w:sz w:val="18"/>
                <w:szCs w:val="18"/>
                <w:lang w:val="en-US"/>
              </w:rPr>
              <w:t xml:space="preserve"> </w:t>
            </w:r>
            <w:r w:rsidRPr="008C6E12">
              <w:rPr>
                <w:rFonts w:ascii="Arial" w:hAnsi="Arial" w:cs="Arial"/>
                <w:b/>
                <w:bCs/>
                <w:color w:val="1D1D1D"/>
                <w:sz w:val="18"/>
                <w:szCs w:val="18"/>
                <w:shd w:val="clear" w:color="auto" w:fill="FFFFFF"/>
                <w:lang w:val="en-US"/>
              </w:rPr>
              <w:t xml:space="preserve"> </w:t>
            </w:r>
            <w:r w:rsidRPr="008C6E12">
              <w:rPr>
                <w:sz w:val="18"/>
                <w:szCs w:val="18"/>
                <w:lang w:val="en-US"/>
              </w:rPr>
              <w:t xml:space="preserve"> </w:t>
            </w:r>
            <w:r w:rsidRPr="008C6E12">
              <w:rPr>
                <w:sz w:val="18"/>
                <w:szCs w:val="18"/>
                <w:lang w:val="en-US"/>
              </w:rPr>
              <w:br/>
            </w:r>
            <w:proofErr w:type="spellStart"/>
            <w:r w:rsidRPr="008C6E12">
              <w:rPr>
                <w:rFonts w:ascii="Sylfaen" w:hAnsi="Sylfaen" w:cs="Sylfaen"/>
                <w:color w:val="383838"/>
                <w:sz w:val="18"/>
                <w:szCs w:val="18"/>
                <w:shd w:val="clear" w:color="auto" w:fill="FFFFFF"/>
              </w:rPr>
              <w:t>պլաստմասե</w:t>
            </w:r>
            <w:proofErr w:type="spellEnd"/>
            <w:r w:rsidRPr="008C6E12">
              <w:rPr>
                <w:rFonts w:ascii="Sylfaen" w:hAnsi="Sylfaen" w:cs="Sylfaen"/>
                <w:color w:val="383838"/>
                <w:sz w:val="18"/>
                <w:szCs w:val="18"/>
                <w:shd w:val="clear" w:color="auto" w:fill="FFFFFF"/>
                <w:lang w:val="en-US"/>
              </w:rPr>
              <w:t xml:space="preserve"> </w:t>
            </w:r>
            <w:proofErr w:type="spellStart"/>
            <w:r w:rsidRPr="008C6E12">
              <w:rPr>
                <w:rFonts w:ascii="Sylfaen" w:hAnsi="Sylfaen" w:cs="Sylfaen"/>
                <w:color w:val="383838"/>
                <w:sz w:val="18"/>
                <w:szCs w:val="18"/>
                <w:shd w:val="clear" w:color="auto" w:fill="FFFFFF"/>
                <w:lang w:val="en-US"/>
              </w:rPr>
              <w:t>ձողի</w:t>
            </w:r>
            <w:proofErr w:type="spellEnd"/>
            <w:r w:rsidRPr="008C6E12">
              <w:rPr>
                <w:rFonts w:ascii="Sylfaen" w:hAnsi="Sylfaen" w:cs="Sylfaen"/>
                <w:color w:val="383838"/>
                <w:sz w:val="18"/>
                <w:szCs w:val="18"/>
                <w:shd w:val="clear" w:color="auto" w:fill="FFFFFF"/>
                <w:lang w:val="en-US"/>
              </w:rPr>
              <w:t xml:space="preserve"> </w:t>
            </w:r>
            <w:proofErr w:type="spellStart"/>
            <w:r w:rsidRPr="008C6E12">
              <w:rPr>
                <w:rFonts w:ascii="Sylfaen" w:hAnsi="Sylfaen" w:cs="Sylfaen"/>
                <w:color w:val="383838"/>
                <w:sz w:val="18"/>
                <w:szCs w:val="18"/>
                <w:shd w:val="clear" w:color="auto" w:fill="FFFFFF"/>
                <w:lang w:val="en-US"/>
              </w:rPr>
              <w:t>երկարությունը</w:t>
            </w:r>
            <w:proofErr w:type="spellEnd"/>
            <w:r w:rsidRPr="008C6E12">
              <w:rPr>
                <w:rFonts w:ascii="Sylfaen" w:hAnsi="Sylfaen" w:cs="Sylfaen"/>
                <w:color w:val="383838"/>
                <w:sz w:val="18"/>
                <w:szCs w:val="18"/>
                <w:shd w:val="clear" w:color="auto" w:fill="FFFFFF"/>
                <w:lang w:val="en-US"/>
              </w:rPr>
              <w:t xml:space="preserve"> 1-1.20 մ</w:t>
            </w:r>
          </w:p>
          <w:p w14:paraId="6414601E" w14:textId="2A1B8C14" w:rsidR="00042B04" w:rsidRPr="00017775" w:rsidRDefault="00042B04" w:rsidP="00042B04">
            <w:pPr>
              <w:rPr>
                <w:rFonts w:ascii="GHEA Grapalat" w:hAnsi="GHEA Grapalat"/>
                <w:color w:val="000000"/>
                <w:sz w:val="22"/>
                <w:szCs w:val="22"/>
              </w:rPr>
            </w:pPr>
          </w:p>
        </w:tc>
        <w:tc>
          <w:tcPr>
            <w:tcW w:w="1163" w:type="dxa"/>
            <w:vAlign w:val="center"/>
          </w:tcPr>
          <w:p w14:paraId="7CB84A1E" w14:textId="1E5BD79B" w:rsidR="00042B04" w:rsidRPr="00042B04" w:rsidRDefault="00042B04" w:rsidP="00042B04">
            <w:pPr>
              <w:jc w:val="center"/>
              <w:rPr>
                <w:rFonts w:ascii="GHEA Grapalat" w:hAnsi="GHEA Grapalat" w:cs="Calibri"/>
                <w:color w:val="000000"/>
                <w:sz w:val="20"/>
                <w:szCs w:val="20"/>
                <w:lang w:val="ru-RU"/>
              </w:rPr>
            </w:pPr>
            <w:proofErr w:type="spellStart"/>
            <w:r w:rsidRPr="008C6E12">
              <w:rPr>
                <w:rFonts w:ascii="GHEA Grapalat" w:hAnsi="GHEA Grapalat" w:cs="Calibri"/>
                <w:sz w:val="18"/>
                <w:szCs w:val="18"/>
              </w:rPr>
              <w:t>հատ</w:t>
            </w:r>
            <w:proofErr w:type="spellEnd"/>
          </w:p>
        </w:tc>
        <w:tc>
          <w:tcPr>
            <w:tcW w:w="679" w:type="dxa"/>
          </w:tcPr>
          <w:p w14:paraId="45005E54" w14:textId="77777777" w:rsidR="00042B04" w:rsidRPr="00042B04" w:rsidRDefault="00042B04" w:rsidP="00042B04">
            <w:pPr>
              <w:jc w:val="center"/>
              <w:rPr>
                <w:rFonts w:ascii="GHEA Grapalat" w:hAnsi="GHEA Grapalat"/>
                <w:sz w:val="20"/>
                <w:szCs w:val="20"/>
                <w:lang w:val="ru-RU"/>
              </w:rPr>
            </w:pPr>
          </w:p>
        </w:tc>
        <w:tc>
          <w:tcPr>
            <w:tcW w:w="851" w:type="dxa"/>
          </w:tcPr>
          <w:p w14:paraId="3A2F990E" w14:textId="77777777" w:rsidR="00042B04" w:rsidRPr="00042B04" w:rsidRDefault="00042B04" w:rsidP="00042B04">
            <w:pPr>
              <w:jc w:val="center"/>
              <w:rPr>
                <w:rFonts w:ascii="GHEA Grapalat" w:hAnsi="GHEA Grapalat"/>
                <w:sz w:val="20"/>
                <w:szCs w:val="20"/>
                <w:lang w:val="ru-RU"/>
              </w:rPr>
            </w:pPr>
          </w:p>
        </w:tc>
        <w:tc>
          <w:tcPr>
            <w:tcW w:w="992" w:type="dxa"/>
            <w:vAlign w:val="center"/>
          </w:tcPr>
          <w:p w14:paraId="4F0F6E13" w14:textId="75A88F92" w:rsidR="00042B04" w:rsidRPr="00042B04" w:rsidRDefault="00042B04" w:rsidP="00042B04">
            <w:pPr>
              <w:jc w:val="center"/>
              <w:rPr>
                <w:rFonts w:ascii="GHEA Grapalat" w:hAnsi="GHEA Grapalat" w:cs="Calibri"/>
                <w:sz w:val="20"/>
                <w:szCs w:val="20"/>
                <w:lang w:val="ru-RU"/>
              </w:rPr>
            </w:pPr>
            <w:r w:rsidRPr="008C6E12">
              <w:rPr>
                <w:rFonts w:ascii="GHEA Grapalat" w:hAnsi="GHEA Grapalat" w:cs="Calibri"/>
                <w:sz w:val="18"/>
                <w:szCs w:val="18"/>
              </w:rPr>
              <w:t>19.00</w:t>
            </w:r>
          </w:p>
        </w:tc>
        <w:tc>
          <w:tcPr>
            <w:tcW w:w="2098" w:type="dxa"/>
            <w:vMerge/>
          </w:tcPr>
          <w:p w14:paraId="1DFEAD64" w14:textId="77777777" w:rsidR="00042B04" w:rsidRPr="00EB6E79" w:rsidRDefault="00042B04" w:rsidP="00042B04">
            <w:pPr>
              <w:jc w:val="center"/>
              <w:rPr>
                <w:rFonts w:ascii="GHEA Grapalat" w:hAnsi="GHEA Grapalat"/>
                <w:sz w:val="20"/>
                <w:szCs w:val="20"/>
                <w:lang w:val="hy-AM"/>
              </w:rPr>
            </w:pPr>
          </w:p>
        </w:tc>
        <w:tc>
          <w:tcPr>
            <w:tcW w:w="1021" w:type="dxa"/>
          </w:tcPr>
          <w:p w14:paraId="4E4E8AAD" w14:textId="25E197A0" w:rsidR="00042B04" w:rsidRPr="00042B04" w:rsidRDefault="00042B04" w:rsidP="00042B04">
            <w:pPr>
              <w:jc w:val="center"/>
              <w:rPr>
                <w:rFonts w:ascii="GHEA Grapalat" w:hAnsi="GHEA Grapalat" w:cs="Calibri"/>
                <w:sz w:val="20"/>
                <w:szCs w:val="20"/>
                <w:lang w:val="ru-RU"/>
              </w:rPr>
            </w:pPr>
          </w:p>
        </w:tc>
        <w:tc>
          <w:tcPr>
            <w:tcW w:w="1390" w:type="dxa"/>
          </w:tcPr>
          <w:p w14:paraId="43CEA484" w14:textId="7B70D107" w:rsidR="00042B04" w:rsidRPr="005A429E" w:rsidRDefault="00B34948" w:rsidP="00042B04">
            <w:pPr>
              <w:jc w:val="center"/>
              <w:rPr>
                <w:rFonts w:ascii="GHEA Grapalat" w:hAnsi="GHEA Grapalat"/>
                <w:color w:val="000000"/>
                <w:sz w:val="20"/>
                <w:szCs w:val="20"/>
                <w:lang w:val="hy-AM"/>
              </w:rPr>
            </w:pPr>
            <w:r w:rsidRPr="005A429E">
              <w:rPr>
                <w:rFonts w:ascii="GHEA Grapalat" w:hAnsi="GHEA Grapalat"/>
                <w:color w:val="000000"/>
                <w:sz w:val="20"/>
                <w:szCs w:val="20"/>
              </w:rPr>
              <w:t>30.09.2026</w:t>
            </w:r>
          </w:p>
        </w:tc>
      </w:tr>
    </w:tbl>
    <w:bookmarkEnd w:id="25"/>
    <w:p w14:paraId="71583FA8" w14:textId="6A560BD6" w:rsidR="00EB6E79" w:rsidRPr="00EB6E79" w:rsidRDefault="00EB6E79" w:rsidP="00EB6E79">
      <w:pPr>
        <w:pStyle w:val="13"/>
        <w:tabs>
          <w:tab w:val="left" w:pos="-5040"/>
          <w:tab w:val="left" w:pos="-1980"/>
          <w:tab w:val="left" w:pos="-1800"/>
          <w:tab w:val="left" w:pos="490"/>
        </w:tabs>
        <w:ind w:left="28"/>
        <w:jc w:val="both"/>
        <w:rPr>
          <w:rFonts w:ascii="GHEA Grapalat" w:hAnsi="GHEA Grapalat"/>
          <w:b/>
          <w:bCs/>
          <w:color w:val="000000"/>
          <w:lang w:val="hy-AM"/>
        </w:rPr>
      </w:pPr>
      <w:r w:rsidRPr="00EB6E79">
        <w:rPr>
          <w:rFonts w:ascii="GHEA Grapalat" w:hAnsi="GHEA Grapalat"/>
          <w:b/>
          <w:bCs/>
          <w:color w:val="000000"/>
          <w:lang w:val="hy-AM"/>
        </w:rPr>
        <w:t xml:space="preserve">     </w:t>
      </w:r>
    </w:p>
    <w:p w14:paraId="31609ACF" w14:textId="2FE1F01E" w:rsidR="00F954E8" w:rsidRPr="004865E8" w:rsidRDefault="008F1EF4" w:rsidP="00081E7C">
      <w:pPr>
        <w:pStyle w:val="aff"/>
        <w:numPr>
          <w:ilvl w:val="0"/>
          <w:numId w:val="41"/>
        </w:numPr>
        <w:tabs>
          <w:tab w:val="left" w:pos="-5040"/>
          <w:tab w:val="left" w:pos="-1980"/>
          <w:tab w:val="left" w:pos="-1800"/>
          <w:tab w:val="left" w:pos="426"/>
        </w:tabs>
        <w:ind w:right="27"/>
        <w:contextualSpacing/>
        <w:jc w:val="both"/>
        <w:rPr>
          <w:rFonts w:ascii="GHEA Grapalat" w:hAnsi="GHEA Grapalat" w:cs="Sylfaen"/>
          <w:iCs/>
          <w:sz w:val="20"/>
          <w:szCs w:val="20"/>
          <w:lang w:val="hy-AM"/>
        </w:rPr>
      </w:pPr>
      <w:r w:rsidRPr="001C087F">
        <w:rPr>
          <w:rFonts w:ascii="GHEA Grapalat" w:hAnsi="GHEA Grapalat"/>
          <w:sz w:val="20"/>
          <w:szCs w:val="20"/>
          <w:lang w:val="hy-AM"/>
        </w:rPr>
        <w:t>Պարտադիր պայման է հանդիսանում մատակարարվող ապրանքների չօգտագործված լինելը</w:t>
      </w:r>
    </w:p>
    <w:p w14:paraId="621FB96F" w14:textId="2F3ABE59" w:rsidR="00700C81" w:rsidRPr="00017775" w:rsidRDefault="00700C81" w:rsidP="00EF3662">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388"/>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3"/>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17775" w14:paraId="2602E826" w14:textId="77777777" w:rsidTr="00FD57A5">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8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48" w:type="dxa"/>
            <w:gridSpan w:val="10"/>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945EE">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FD57A5" w:rsidRPr="0027235A" w14:paraId="25D3DE0F" w14:textId="77777777" w:rsidTr="00232A9A">
        <w:trPr>
          <w:trHeight w:val="1229"/>
        </w:trPr>
        <w:tc>
          <w:tcPr>
            <w:tcW w:w="1452" w:type="dxa"/>
          </w:tcPr>
          <w:p w14:paraId="5890C57B" w14:textId="77777777" w:rsidR="00FD57A5" w:rsidRPr="0027235A" w:rsidRDefault="00FD57A5" w:rsidP="00EF3662">
            <w:pPr>
              <w:jc w:val="center"/>
              <w:rPr>
                <w:rFonts w:ascii="GHEA Grapalat" w:hAnsi="GHEA Grapalat"/>
                <w:sz w:val="20"/>
                <w:lang w:val="es-ES"/>
              </w:rPr>
            </w:pPr>
          </w:p>
        </w:tc>
        <w:tc>
          <w:tcPr>
            <w:tcW w:w="1979" w:type="dxa"/>
          </w:tcPr>
          <w:p w14:paraId="44F4EB0E" w14:textId="77777777" w:rsidR="00FD57A5" w:rsidRPr="0027235A" w:rsidRDefault="00FD57A5" w:rsidP="00EF3662">
            <w:pPr>
              <w:jc w:val="center"/>
              <w:rPr>
                <w:rFonts w:ascii="GHEA Grapalat" w:hAnsi="GHEA Grapalat"/>
                <w:sz w:val="20"/>
                <w:lang w:val="es-ES"/>
              </w:rPr>
            </w:pPr>
          </w:p>
        </w:tc>
        <w:tc>
          <w:tcPr>
            <w:tcW w:w="3388" w:type="dxa"/>
          </w:tcPr>
          <w:p w14:paraId="0283C286" w14:textId="3D03F05F" w:rsidR="00FD57A5" w:rsidRPr="0027235A" w:rsidRDefault="00FD57A5" w:rsidP="00EF3662">
            <w:pPr>
              <w:ind w:left="113" w:right="-7"/>
              <w:jc w:val="center"/>
              <w:rPr>
                <w:rFonts w:ascii="GHEA Grapalat" w:hAnsi="GHEA Grapalat"/>
                <w:sz w:val="18"/>
                <w:szCs w:val="22"/>
                <w:lang w:val="pt-BR"/>
              </w:rPr>
            </w:pPr>
          </w:p>
        </w:tc>
        <w:tc>
          <w:tcPr>
            <w:tcW w:w="924" w:type="dxa"/>
            <w:textDirection w:val="btLr"/>
            <w:vAlign w:val="center"/>
          </w:tcPr>
          <w:p w14:paraId="13CA3E56" w14:textId="77777777" w:rsidR="00FD57A5" w:rsidRPr="0027235A" w:rsidRDefault="00FD57A5"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FD57A5" w:rsidRPr="0027235A" w:rsidRDefault="00FD57A5"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D57A5" w:rsidRPr="0027235A" w:rsidRDefault="00FD57A5" w:rsidP="00EF3662">
            <w:pPr>
              <w:jc w:val="center"/>
              <w:rPr>
                <w:rFonts w:ascii="GHEA Grapalat" w:hAnsi="GHEA Grapalat"/>
                <w:sz w:val="18"/>
                <w:lang w:val="es-ES"/>
              </w:rPr>
            </w:pPr>
          </w:p>
        </w:tc>
      </w:tr>
      <w:tr w:rsidR="004865E8" w:rsidRPr="0027235A" w14:paraId="03032651" w14:textId="77777777" w:rsidTr="004865E8">
        <w:trPr>
          <w:trHeight w:val="414"/>
        </w:trPr>
        <w:tc>
          <w:tcPr>
            <w:tcW w:w="1452" w:type="dxa"/>
          </w:tcPr>
          <w:p w14:paraId="4BFAACC8" w14:textId="35B3EBA8" w:rsidR="004865E8" w:rsidRPr="0027235A" w:rsidRDefault="004865E8" w:rsidP="004865E8">
            <w:pPr>
              <w:jc w:val="center"/>
              <w:rPr>
                <w:rFonts w:ascii="GHEA Grapalat" w:hAnsi="GHEA Grapalat"/>
                <w:sz w:val="20"/>
                <w:lang w:val="es-ES"/>
              </w:rPr>
            </w:pPr>
            <w:r w:rsidRPr="007D34CA">
              <w:rPr>
                <w:rFonts w:ascii="GHEA Grapalat" w:hAnsi="GHEA Grapalat"/>
                <w:sz w:val="20"/>
                <w:szCs w:val="20"/>
              </w:rPr>
              <w:t>1</w:t>
            </w:r>
          </w:p>
        </w:tc>
        <w:tc>
          <w:tcPr>
            <w:tcW w:w="1979" w:type="dxa"/>
            <w:vAlign w:val="center"/>
          </w:tcPr>
          <w:p w14:paraId="4AC0C8CF"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39811100/1</w:t>
            </w:r>
          </w:p>
          <w:p w14:paraId="6AC34B7F" w14:textId="3584081B" w:rsidR="004865E8" w:rsidRPr="0027235A" w:rsidRDefault="004865E8" w:rsidP="004865E8">
            <w:pPr>
              <w:jc w:val="center"/>
              <w:rPr>
                <w:rFonts w:ascii="GHEA Grapalat" w:hAnsi="GHEA Grapalat"/>
                <w:sz w:val="20"/>
                <w:lang w:val="es-ES"/>
              </w:rPr>
            </w:pPr>
          </w:p>
        </w:tc>
        <w:tc>
          <w:tcPr>
            <w:tcW w:w="3388" w:type="dxa"/>
            <w:vAlign w:val="center"/>
          </w:tcPr>
          <w:p w14:paraId="51EF71E2" w14:textId="60E479A0" w:rsidR="004865E8" w:rsidRPr="0027235A" w:rsidRDefault="004865E8" w:rsidP="004865E8">
            <w:pPr>
              <w:jc w:val="center"/>
              <w:rPr>
                <w:rFonts w:ascii="GHEA Grapalat" w:hAnsi="GHEA Grapalat" w:cs="Arial"/>
                <w:sz w:val="18"/>
                <w:szCs w:val="18"/>
                <w:lang w:val="pt-BR"/>
              </w:rPr>
            </w:pPr>
            <w:proofErr w:type="spellStart"/>
            <w:r w:rsidRPr="008C6E12">
              <w:rPr>
                <w:rFonts w:ascii="GHEA Grapalat" w:hAnsi="GHEA Grapalat" w:cs="Calibri"/>
                <w:color w:val="000000"/>
                <w:sz w:val="18"/>
                <w:szCs w:val="18"/>
              </w:rPr>
              <w:t>Օդի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թարմացուցիչներ</w:t>
            </w:r>
            <w:proofErr w:type="spellEnd"/>
          </w:p>
        </w:tc>
        <w:tc>
          <w:tcPr>
            <w:tcW w:w="924" w:type="dxa"/>
          </w:tcPr>
          <w:p w14:paraId="75BBADB1" w14:textId="3657EA1B" w:rsidR="004865E8" w:rsidRPr="0027235A" w:rsidRDefault="004865E8" w:rsidP="004865E8">
            <w:pPr>
              <w:jc w:val="center"/>
              <w:rPr>
                <w:rFonts w:ascii="GHEA Grapalat" w:hAnsi="GHEA Grapalat" w:cs="Arial"/>
                <w:sz w:val="18"/>
                <w:szCs w:val="18"/>
                <w:lang w:val="pt-BR"/>
              </w:rPr>
            </w:pPr>
          </w:p>
        </w:tc>
        <w:tc>
          <w:tcPr>
            <w:tcW w:w="924" w:type="dxa"/>
          </w:tcPr>
          <w:p w14:paraId="21117DD1" w14:textId="6765EAF9" w:rsidR="004865E8" w:rsidRPr="0027235A" w:rsidRDefault="004865E8" w:rsidP="004865E8">
            <w:pPr>
              <w:jc w:val="center"/>
              <w:rPr>
                <w:rFonts w:ascii="GHEA Grapalat" w:hAnsi="GHEA Grapalat" w:cs="Arial"/>
                <w:sz w:val="18"/>
                <w:szCs w:val="18"/>
                <w:lang w:val="pt-BR"/>
              </w:rPr>
            </w:pPr>
          </w:p>
        </w:tc>
        <w:tc>
          <w:tcPr>
            <w:tcW w:w="923" w:type="dxa"/>
          </w:tcPr>
          <w:p w14:paraId="17E1D958" w14:textId="733AF49C" w:rsidR="004865E8" w:rsidRPr="0027235A" w:rsidRDefault="004865E8" w:rsidP="004865E8">
            <w:pPr>
              <w:jc w:val="center"/>
              <w:rPr>
                <w:rFonts w:ascii="GHEA Grapalat" w:hAnsi="GHEA Grapalat" w:cs="Arial"/>
                <w:sz w:val="18"/>
                <w:szCs w:val="18"/>
                <w:lang w:val="pt-BR"/>
              </w:rPr>
            </w:pPr>
          </w:p>
        </w:tc>
        <w:tc>
          <w:tcPr>
            <w:tcW w:w="804" w:type="dxa"/>
          </w:tcPr>
          <w:p w14:paraId="5FB64850" w14:textId="2A6F8148" w:rsidR="004865E8" w:rsidRPr="0027235A" w:rsidRDefault="004865E8" w:rsidP="004865E8">
            <w:pPr>
              <w:jc w:val="center"/>
              <w:rPr>
                <w:rFonts w:ascii="GHEA Grapalat" w:hAnsi="GHEA Grapalat" w:cs="Arial"/>
                <w:sz w:val="18"/>
                <w:szCs w:val="18"/>
                <w:lang w:val="pt-BR"/>
              </w:rPr>
            </w:pPr>
          </w:p>
        </w:tc>
        <w:tc>
          <w:tcPr>
            <w:tcW w:w="772" w:type="dxa"/>
          </w:tcPr>
          <w:p w14:paraId="590F4DF7" w14:textId="30C4A532" w:rsidR="004865E8" w:rsidRPr="0027235A" w:rsidRDefault="004865E8" w:rsidP="004865E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4865E8" w:rsidRPr="0027235A" w:rsidRDefault="004865E8" w:rsidP="004865E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4865E8" w:rsidRPr="0027235A" w:rsidRDefault="004865E8" w:rsidP="004865E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4865E8" w:rsidRPr="0027235A" w:rsidRDefault="004865E8" w:rsidP="004865E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4865E8" w:rsidRPr="0027235A" w:rsidRDefault="004865E8" w:rsidP="004865E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4865E8" w:rsidRPr="0027235A" w:rsidRDefault="004865E8" w:rsidP="004865E8">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7EC98DC9" w14:textId="77777777" w:rsidTr="004865E8">
        <w:trPr>
          <w:trHeight w:val="402"/>
        </w:trPr>
        <w:tc>
          <w:tcPr>
            <w:tcW w:w="1452" w:type="dxa"/>
          </w:tcPr>
          <w:p w14:paraId="798542EB" w14:textId="32E704A2" w:rsidR="004865E8" w:rsidRPr="0027235A" w:rsidRDefault="004865E8" w:rsidP="004865E8">
            <w:pPr>
              <w:jc w:val="center"/>
              <w:rPr>
                <w:rFonts w:ascii="GHEA Grapalat" w:hAnsi="GHEA Grapalat"/>
                <w:sz w:val="20"/>
                <w:lang w:val="es-ES"/>
              </w:rPr>
            </w:pPr>
            <w:r w:rsidRPr="007D34CA">
              <w:rPr>
                <w:rFonts w:ascii="GHEA Grapalat" w:hAnsi="GHEA Grapalat"/>
                <w:sz w:val="20"/>
                <w:szCs w:val="20"/>
              </w:rPr>
              <w:t>2</w:t>
            </w:r>
          </w:p>
        </w:tc>
        <w:tc>
          <w:tcPr>
            <w:tcW w:w="1979" w:type="dxa"/>
            <w:vAlign w:val="center"/>
          </w:tcPr>
          <w:p w14:paraId="381AD374"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39812410/1</w:t>
            </w:r>
          </w:p>
          <w:p w14:paraId="08651BD9" w14:textId="67B9B7E8" w:rsidR="004865E8" w:rsidRPr="008945EE" w:rsidRDefault="004865E8" w:rsidP="004865E8">
            <w:pPr>
              <w:jc w:val="center"/>
              <w:rPr>
                <w:rFonts w:ascii="GHEA Grapalat" w:hAnsi="GHEA Grapalat"/>
                <w:sz w:val="20"/>
                <w:lang w:val="hy-AM"/>
              </w:rPr>
            </w:pPr>
          </w:p>
        </w:tc>
        <w:tc>
          <w:tcPr>
            <w:tcW w:w="3388" w:type="dxa"/>
            <w:vAlign w:val="center"/>
          </w:tcPr>
          <w:p w14:paraId="76DC43E7" w14:textId="782EEB4B" w:rsidR="004865E8" w:rsidRPr="0027235A" w:rsidRDefault="004865E8" w:rsidP="004865E8">
            <w:pPr>
              <w:jc w:val="center"/>
              <w:rPr>
                <w:rFonts w:ascii="GHEA Grapalat" w:hAnsi="GHEA Grapalat"/>
                <w:sz w:val="20"/>
                <w:lang w:val="pt-BR"/>
              </w:rPr>
            </w:pPr>
            <w:proofErr w:type="spellStart"/>
            <w:r w:rsidRPr="008C6E12">
              <w:rPr>
                <w:rFonts w:ascii="GHEA Grapalat" w:hAnsi="GHEA Grapalat" w:cs="Calibri"/>
                <w:color w:val="000000"/>
                <w:sz w:val="18"/>
                <w:szCs w:val="18"/>
              </w:rPr>
              <w:t>Կահույքի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փայլեցման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միջոց</w:t>
            </w:r>
            <w:proofErr w:type="spellEnd"/>
          </w:p>
        </w:tc>
        <w:tc>
          <w:tcPr>
            <w:tcW w:w="924" w:type="dxa"/>
          </w:tcPr>
          <w:p w14:paraId="7B25DA98" w14:textId="65BCED6A" w:rsidR="004865E8" w:rsidRPr="0027235A" w:rsidRDefault="004865E8" w:rsidP="004865E8">
            <w:pPr>
              <w:jc w:val="center"/>
              <w:rPr>
                <w:rFonts w:ascii="GHEA Grapalat" w:hAnsi="GHEA Grapalat"/>
                <w:sz w:val="20"/>
                <w:lang w:val="pt-BR"/>
              </w:rPr>
            </w:pPr>
          </w:p>
        </w:tc>
        <w:tc>
          <w:tcPr>
            <w:tcW w:w="924" w:type="dxa"/>
          </w:tcPr>
          <w:p w14:paraId="763FF153" w14:textId="5974CD9C" w:rsidR="004865E8" w:rsidRPr="0027235A" w:rsidRDefault="004865E8" w:rsidP="004865E8">
            <w:pPr>
              <w:jc w:val="center"/>
              <w:rPr>
                <w:rFonts w:ascii="GHEA Grapalat" w:hAnsi="GHEA Grapalat"/>
                <w:sz w:val="20"/>
                <w:lang w:val="pt-BR"/>
              </w:rPr>
            </w:pPr>
          </w:p>
        </w:tc>
        <w:tc>
          <w:tcPr>
            <w:tcW w:w="923" w:type="dxa"/>
          </w:tcPr>
          <w:p w14:paraId="0E1A03F4" w14:textId="37C6EE9F" w:rsidR="004865E8" w:rsidRPr="0027235A" w:rsidRDefault="004865E8" w:rsidP="004865E8">
            <w:pPr>
              <w:jc w:val="center"/>
              <w:rPr>
                <w:rFonts w:ascii="GHEA Grapalat" w:hAnsi="GHEA Grapalat"/>
                <w:sz w:val="20"/>
                <w:lang w:val="pt-BR"/>
              </w:rPr>
            </w:pPr>
          </w:p>
        </w:tc>
        <w:tc>
          <w:tcPr>
            <w:tcW w:w="804" w:type="dxa"/>
          </w:tcPr>
          <w:p w14:paraId="1716526D" w14:textId="12BF8079" w:rsidR="004865E8" w:rsidRPr="0027235A" w:rsidRDefault="004865E8" w:rsidP="004865E8">
            <w:pPr>
              <w:jc w:val="center"/>
              <w:rPr>
                <w:rFonts w:ascii="GHEA Grapalat" w:hAnsi="GHEA Grapalat"/>
                <w:sz w:val="20"/>
                <w:lang w:val="pt-BR"/>
              </w:rPr>
            </w:pPr>
          </w:p>
        </w:tc>
        <w:tc>
          <w:tcPr>
            <w:tcW w:w="772" w:type="dxa"/>
          </w:tcPr>
          <w:p w14:paraId="4E64EE92" w14:textId="03022E68"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4865E8" w:rsidRPr="0027235A" w:rsidRDefault="004865E8" w:rsidP="004865E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60121CEA" w14:textId="77777777" w:rsidTr="004865E8">
        <w:trPr>
          <w:trHeight w:val="402"/>
        </w:trPr>
        <w:tc>
          <w:tcPr>
            <w:tcW w:w="1452" w:type="dxa"/>
          </w:tcPr>
          <w:p w14:paraId="7D6CEAD0" w14:textId="34083F74" w:rsidR="004865E8" w:rsidRPr="00A431CB" w:rsidRDefault="004865E8" w:rsidP="004865E8">
            <w:pPr>
              <w:jc w:val="center"/>
              <w:rPr>
                <w:rFonts w:ascii="GHEA Grapalat" w:hAnsi="GHEA Grapalat"/>
                <w:sz w:val="20"/>
                <w:szCs w:val="20"/>
              </w:rPr>
            </w:pPr>
            <w:r>
              <w:rPr>
                <w:rFonts w:ascii="GHEA Grapalat" w:hAnsi="GHEA Grapalat"/>
                <w:sz w:val="20"/>
                <w:szCs w:val="20"/>
                <w:lang w:val="hy-AM"/>
              </w:rPr>
              <w:t>3</w:t>
            </w:r>
          </w:p>
        </w:tc>
        <w:tc>
          <w:tcPr>
            <w:tcW w:w="1979" w:type="dxa"/>
            <w:vAlign w:val="center"/>
          </w:tcPr>
          <w:p w14:paraId="3B059A80"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39831100/1</w:t>
            </w:r>
          </w:p>
          <w:p w14:paraId="56793076" w14:textId="26F09B91" w:rsidR="004865E8" w:rsidRPr="00A431CB" w:rsidRDefault="004865E8" w:rsidP="004865E8">
            <w:pPr>
              <w:jc w:val="center"/>
              <w:rPr>
                <w:rFonts w:ascii="GHEA Grapalat" w:hAnsi="GHEA Grapalat"/>
                <w:sz w:val="20"/>
                <w:szCs w:val="20"/>
              </w:rPr>
            </w:pPr>
          </w:p>
        </w:tc>
        <w:tc>
          <w:tcPr>
            <w:tcW w:w="3388" w:type="dxa"/>
            <w:vAlign w:val="center"/>
          </w:tcPr>
          <w:p w14:paraId="7FD9F19E" w14:textId="6104FCE3" w:rsidR="004865E8" w:rsidRDefault="004865E8" w:rsidP="004865E8">
            <w:pPr>
              <w:jc w:val="center"/>
              <w:rPr>
                <w:rFonts w:ascii="GHEA Grapalat" w:hAnsi="GHEA Grapalat"/>
                <w:sz w:val="20"/>
                <w:lang w:val="hy-AM"/>
              </w:rPr>
            </w:pPr>
            <w:proofErr w:type="spellStart"/>
            <w:r w:rsidRPr="008C6E12">
              <w:rPr>
                <w:rFonts w:ascii="GHEA Grapalat" w:hAnsi="GHEA Grapalat" w:cs="Calibri"/>
                <w:color w:val="000000"/>
                <w:sz w:val="18"/>
                <w:szCs w:val="18"/>
              </w:rPr>
              <w:t>Լվացող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նյութեր</w:t>
            </w:r>
            <w:proofErr w:type="spellEnd"/>
          </w:p>
        </w:tc>
        <w:tc>
          <w:tcPr>
            <w:tcW w:w="924" w:type="dxa"/>
          </w:tcPr>
          <w:p w14:paraId="67173833" w14:textId="1BECF305" w:rsidR="004865E8" w:rsidRDefault="004865E8" w:rsidP="004865E8">
            <w:pPr>
              <w:jc w:val="center"/>
              <w:rPr>
                <w:rFonts w:ascii="GHEA Grapalat" w:hAnsi="GHEA Grapalat"/>
                <w:sz w:val="20"/>
                <w:lang w:val="hy-AM"/>
              </w:rPr>
            </w:pPr>
          </w:p>
        </w:tc>
        <w:tc>
          <w:tcPr>
            <w:tcW w:w="924" w:type="dxa"/>
          </w:tcPr>
          <w:p w14:paraId="00D3FBD6" w14:textId="1CD153E7" w:rsidR="004865E8" w:rsidRDefault="004865E8" w:rsidP="004865E8">
            <w:pPr>
              <w:jc w:val="center"/>
              <w:rPr>
                <w:rFonts w:ascii="GHEA Grapalat" w:hAnsi="GHEA Grapalat"/>
                <w:sz w:val="20"/>
                <w:lang w:val="hy-AM"/>
              </w:rPr>
            </w:pPr>
          </w:p>
        </w:tc>
        <w:tc>
          <w:tcPr>
            <w:tcW w:w="923" w:type="dxa"/>
          </w:tcPr>
          <w:p w14:paraId="5F70E528" w14:textId="65BD1D9B" w:rsidR="004865E8" w:rsidRDefault="004865E8" w:rsidP="004865E8">
            <w:pPr>
              <w:jc w:val="center"/>
              <w:rPr>
                <w:rFonts w:ascii="GHEA Grapalat" w:hAnsi="GHEA Grapalat"/>
                <w:sz w:val="20"/>
                <w:lang w:val="hy-AM"/>
              </w:rPr>
            </w:pPr>
          </w:p>
        </w:tc>
        <w:tc>
          <w:tcPr>
            <w:tcW w:w="804" w:type="dxa"/>
          </w:tcPr>
          <w:p w14:paraId="09141404" w14:textId="57B06936" w:rsidR="004865E8" w:rsidRDefault="004865E8" w:rsidP="004865E8">
            <w:pPr>
              <w:jc w:val="center"/>
              <w:rPr>
                <w:rFonts w:ascii="GHEA Grapalat" w:hAnsi="GHEA Grapalat"/>
                <w:sz w:val="20"/>
                <w:lang w:val="hy-AM"/>
              </w:rPr>
            </w:pPr>
          </w:p>
        </w:tc>
        <w:tc>
          <w:tcPr>
            <w:tcW w:w="772" w:type="dxa"/>
          </w:tcPr>
          <w:p w14:paraId="62508C48" w14:textId="05BB0AF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4814E59C" w14:textId="77777777" w:rsidTr="004865E8">
        <w:trPr>
          <w:trHeight w:val="402"/>
        </w:trPr>
        <w:tc>
          <w:tcPr>
            <w:tcW w:w="1452" w:type="dxa"/>
          </w:tcPr>
          <w:p w14:paraId="33212DD3" w14:textId="64F2CF8A" w:rsidR="004865E8" w:rsidRPr="00A431CB" w:rsidRDefault="004865E8" w:rsidP="004865E8">
            <w:pPr>
              <w:jc w:val="center"/>
              <w:rPr>
                <w:rFonts w:ascii="GHEA Grapalat" w:hAnsi="GHEA Grapalat"/>
                <w:sz w:val="20"/>
                <w:szCs w:val="20"/>
              </w:rPr>
            </w:pPr>
            <w:r>
              <w:rPr>
                <w:rFonts w:ascii="GHEA Grapalat" w:hAnsi="GHEA Grapalat"/>
                <w:sz w:val="20"/>
                <w:szCs w:val="20"/>
                <w:lang w:val="hy-AM"/>
              </w:rPr>
              <w:t>4</w:t>
            </w:r>
          </w:p>
        </w:tc>
        <w:tc>
          <w:tcPr>
            <w:tcW w:w="1979" w:type="dxa"/>
            <w:vAlign w:val="center"/>
          </w:tcPr>
          <w:p w14:paraId="176668E2"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39831200/4</w:t>
            </w:r>
          </w:p>
          <w:p w14:paraId="1AE7B86E" w14:textId="71ED1D0A" w:rsidR="004865E8" w:rsidRPr="00A431CB" w:rsidRDefault="004865E8" w:rsidP="004865E8">
            <w:pPr>
              <w:jc w:val="center"/>
              <w:rPr>
                <w:rFonts w:ascii="GHEA Grapalat" w:hAnsi="GHEA Grapalat"/>
                <w:sz w:val="20"/>
                <w:szCs w:val="20"/>
              </w:rPr>
            </w:pPr>
          </w:p>
        </w:tc>
        <w:tc>
          <w:tcPr>
            <w:tcW w:w="3388" w:type="dxa"/>
            <w:vAlign w:val="center"/>
          </w:tcPr>
          <w:p w14:paraId="7C01F745" w14:textId="4ED26677" w:rsidR="004865E8" w:rsidRDefault="004865E8" w:rsidP="004865E8">
            <w:pPr>
              <w:jc w:val="center"/>
              <w:rPr>
                <w:rFonts w:ascii="GHEA Grapalat" w:hAnsi="GHEA Grapalat"/>
                <w:sz w:val="20"/>
                <w:lang w:val="hy-AM"/>
              </w:rPr>
            </w:pPr>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924" w:type="dxa"/>
          </w:tcPr>
          <w:p w14:paraId="72780F92" w14:textId="6C33D5CA" w:rsidR="004865E8" w:rsidRDefault="004865E8" w:rsidP="004865E8">
            <w:pPr>
              <w:jc w:val="center"/>
              <w:rPr>
                <w:rFonts w:ascii="GHEA Grapalat" w:hAnsi="GHEA Grapalat"/>
                <w:sz w:val="20"/>
                <w:lang w:val="hy-AM"/>
              </w:rPr>
            </w:pPr>
          </w:p>
        </w:tc>
        <w:tc>
          <w:tcPr>
            <w:tcW w:w="924" w:type="dxa"/>
          </w:tcPr>
          <w:p w14:paraId="02FA3779" w14:textId="1F16C6EA" w:rsidR="004865E8" w:rsidRDefault="004865E8" w:rsidP="004865E8">
            <w:pPr>
              <w:jc w:val="center"/>
              <w:rPr>
                <w:rFonts w:ascii="GHEA Grapalat" w:hAnsi="GHEA Grapalat"/>
                <w:sz w:val="20"/>
                <w:lang w:val="hy-AM"/>
              </w:rPr>
            </w:pPr>
          </w:p>
        </w:tc>
        <w:tc>
          <w:tcPr>
            <w:tcW w:w="923" w:type="dxa"/>
          </w:tcPr>
          <w:p w14:paraId="542ED1EE" w14:textId="2325A6F7" w:rsidR="004865E8" w:rsidRDefault="004865E8" w:rsidP="004865E8">
            <w:pPr>
              <w:jc w:val="center"/>
              <w:rPr>
                <w:rFonts w:ascii="GHEA Grapalat" w:hAnsi="GHEA Grapalat"/>
                <w:sz w:val="20"/>
                <w:lang w:val="hy-AM"/>
              </w:rPr>
            </w:pPr>
          </w:p>
        </w:tc>
        <w:tc>
          <w:tcPr>
            <w:tcW w:w="804" w:type="dxa"/>
          </w:tcPr>
          <w:p w14:paraId="2338816A" w14:textId="25C132DB" w:rsidR="004865E8" w:rsidRDefault="004865E8" w:rsidP="004865E8">
            <w:pPr>
              <w:jc w:val="center"/>
              <w:rPr>
                <w:rFonts w:ascii="GHEA Grapalat" w:hAnsi="GHEA Grapalat"/>
                <w:sz w:val="20"/>
                <w:lang w:val="hy-AM"/>
              </w:rPr>
            </w:pPr>
          </w:p>
        </w:tc>
        <w:tc>
          <w:tcPr>
            <w:tcW w:w="772" w:type="dxa"/>
          </w:tcPr>
          <w:p w14:paraId="49C983D8" w14:textId="739FC47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5FBE1E8A" w14:textId="77777777" w:rsidTr="004865E8">
        <w:trPr>
          <w:trHeight w:val="402"/>
        </w:trPr>
        <w:tc>
          <w:tcPr>
            <w:tcW w:w="1452" w:type="dxa"/>
          </w:tcPr>
          <w:p w14:paraId="5AE06B37" w14:textId="4E36FD4E" w:rsidR="004865E8" w:rsidRPr="00A431CB" w:rsidRDefault="004865E8" w:rsidP="004865E8">
            <w:pPr>
              <w:jc w:val="center"/>
              <w:rPr>
                <w:rFonts w:ascii="GHEA Grapalat" w:hAnsi="GHEA Grapalat"/>
                <w:sz w:val="20"/>
                <w:szCs w:val="20"/>
              </w:rPr>
            </w:pPr>
            <w:r>
              <w:rPr>
                <w:rFonts w:ascii="GHEA Grapalat" w:hAnsi="GHEA Grapalat"/>
                <w:sz w:val="20"/>
                <w:szCs w:val="20"/>
                <w:lang w:val="hy-AM"/>
              </w:rPr>
              <w:t>5</w:t>
            </w:r>
          </w:p>
        </w:tc>
        <w:tc>
          <w:tcPr>
            <w:tcW w:w="1979" w:type="dxa"/>
            <w:vAlign w:val="center"/>
          </w:tcPr>
          <w:p w14:paraId="78B1BE31"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39831210/2</w:t>
            </w:r>
          </w:p>
          <w:p w14:paraId="6E7E032E" w14:textId="36E07988" w:rsidR="004865E8" w:rsidRPr="00A431CB" w:rsidRDefault="004865E8" w:rsidP="004865E8">
            <w:pPr>
              <w:jc w:val="center"/>
              <w:rPr>
                <w:rFonts w:ascii="GHEA Grapalat" w:hAnsi="GHEA Grapalat"/>
                <w:sz w:val="20"/>
                <w:szCs w:val="20"/>
              </w:rPr>
            </w:pPr>
          </w:p>
        </w:tc>
        <w:tc>
          <w:tcPr>
            <w:tcW w:w="3388" w:type="dxa"/>
            <w:vAlign w:val="center"/>
          </w:tcPr>
          <w:p w14:paraId="4EBFAF1A" w14:textId="55DA4B45" w:rsidR="004865E8" w:rsidRDefault="004865E8" w:rsidP="004865E8">
            <w:pPr>
              <w:jc w:val="center"/>
              <w:rPr>
                <w:rFonts w:ascii="GHEA Grapalat" w:hAnsi="GHEA Grapalat"/>
                <w:sz w:val="20"/>
                <w:lang w:val="hy-AM"/>
              </w:rPr>
            </w:pPr>
            <w:proofErr w:type="spellStart"/>
            <w:r w:rsidRPr="008C6E12">
              <w:rPr>
                <w:rFonts w:ascii="GHEA Grapalat" w:hAnsi="GHEA Grapalat" w:cs="Calibri"/>
                <w:color w:val="000000"/>
                <w:sz w:val="18"/>
                <w:szCs w:val="18"/>
              </w:rPr>
              <w:t>Սպասքի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դետերգենտներ</w:t>
            </w:r>
            <w:proofErr w:type="spellEnd"/>
          </w:p>
        </w:tc>
        <w:tc>
          <w:tcPr>
            <w:tcW w:w="924" w:type="dxa"/>
          </w:tcPr>
          <w:p w14:paraId="2AAD67CA" w14:textId="1B9D9175" w:rsidR="004865E8" w:rsidRDefault="004865E8" w:rsidP="004865E8">
            <w:pPr>
              <w:jc w:val="center"/>
              <w:rPr>
                <w:rFonts w:ascii="GHEA Grapalat" w:hAnsi="GHEA Grapalat"/>
                <w:sz w:val="20"/>
                <w:lang w:val="hy-AM"/>
              </w:rPr>
            </w:pPr>
          </w:p>
        </w:tc>
        <w:tc>
          <w:tcPr>
            <w:tcW w:w="924" w:type="dxa"/>
          </w:tcPr>
          <w:p w14:paraId="59738713" w14:textId="4A0BC7DC" w:rsidR="004865E8" w:rsidRDefault="004865E8" w:rsidP="004865E8">
            <w:pPr>
              <w:jc w:val="center"/>
              <w:rPr>
                <w:rFonts w:ascii="GHEA Grapalat" w:hAnsi="GHEA Grapalat"/>
                <w:sz w:val="20"/>
                <w:lang w:val="hy-AM"/>
              </w:rPr>
            </w:pPr>
          </w:p>
        </w:tc>
        <w:tc>
          <w:tcPr>
            <w:tcW w:w="923" w:type="dxa"/>
          </w:tcPr>
          <w:p w14:paraId="4011C3D0" w14:textId="76831B88" w:rsidR="004865E8" w:rsidRDefault="004865E8" w:rsidP="004865E8">
            <w:pPr>
              <w:jc w:val="center"/>
              <w:rPr>
                <w:rFonts w:ascii="GHEA Grapalat" w:hAnsi="GHEA Grapalat"/>
                <w:sz w:val="20"/>
                <w:lang w:val="hy-AM"/>
              </w:rPr>
            </w:pPr>
          </w:p>
        </w:tc>
        <w:tc>
          <w:tcPr>
            <w:tcW w:w="804" w:type="dxa"/>
          </w:tcPr>
          <w:p w14:paraId="0491C939" w14:textId="7FC8C728" w:rsidR="004865E8" w:rsidRDefault="004865E8" w:rsidP="004865E8">
            <w:pPr>
              <w:jc w:val="center"/>
              <w:rPr>
                <w:rFonts w:ascii="GHEA Grapalat" w:hAnsi="GHEA Grapalat"/>
                <w:sz w:val="20"/>
                <w:lang w:val="hy-AM"/>
              </w:rPr>
            </w:pPr>
          </w:p>
        </w:tc>
        <w:tc>
          <w:tcPr>
            <w:tcW w:w="772" w:type="dxa"/>
          </w:tcPr>
          <w:p w14:paraId="67E14E32" w14:textId="53414FA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981C0BC" w14:textId="32FF736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67FEF458" w14:textId="77777777" w:rsidTr="004865E8">
        <w:trPr>
          <w:trHeight w:val="402"/>
        </w:trPr>
        <w:tc>
          <w:tcPr>
            <w:tcW w:w="1452" w:type="dxa"/>
          </w:tcPr>
          <w:p w14:paraId="4B79D606" w14:textId="5D3BB60F" w:rsidR="004865E8" w:rsidRPr="00513B19" w:rsidRDefault="004865E8" w:rsidP="004865E8">
            <w:pPr>
              <w:jc w:val="center"/>
              <w:rPr>
                <w:rFonts w:ascii="GHEA Grapalat" w:hAnsi="GHEA Grapalat"/>
                <w:sz w:val="20"/>
                <w:szCs w:val="20"/>
              </w:rPr>
            </w:pPr>
            <w:r>
              <w:rPr>
                <w:rFonts w:ascii="GHEA Grapalat" w:hAnsi="GHEA Grapalat"/>
                <w:sz w:val="20"/>
                <w:szCs w:val="20"/>
              </w:rPr>
              <w:t>6</w:t>
            </w:r>
          </w:p>
        </w:tc>
        <w:tc>
          <w:tcPr>
            <w:tcW w:w="1979" w:type="dxa"/>
            <w:vAlign w:val="center"/>
          </w:tcPr>
          <w:p w14:paraId="32867E71"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39831230/1</w:t>
            </w:r>
          </w:p>
          <w:p w14:paraId="1C147FD2" w14:textId="781D797C" w:rsidR="004865E8" w:rsidRDefault="004865E8" w:rsidP="004865E8">
            <w:pPr>
              <w:jc w:val="center"/>
              <w:rPr>
                <w:rFonts w:ascii="GHEA Grapalat" w:hAnsi="GHEA Grapalat" w:cs="Calibri"/>
                <w:color w:val="000000"/>
                <w:sz w:val="20"/>
                <w:szCs w:val="20"/>
              </w:rPr>
            </w:pPr>
          </w:p>
        </w:tc>
        <w:tc>
          <w:tcPr>
            <w:tcW w:w="3388" w:type="dxa"/>
            <w:vAlign w:val="center"/>
          </w:tcPr>
          <w:p w14:paraId="59785462" w14:textId="6CAD8FDD"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Ճարպի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տարրալուծիչներ</w:t>
            </w:r>
            <w:proofErr w:type="spellEnd"/>
          </w:p>
        </w:tc>
        <w:tc>
          <w:tcPr>
            <w:tcW w:w="924" w:type="dxa"/>
          </w:tcPr>
          <w:p w14:paraId="784A1D2C" w14:textId="77777777" w:rsidR="004865E8" w:rsidRDefault="004865E8" w:rsidP="004865E8">
            <w:pPr>
              <w:jc w:val="center"/>
              <w:rPr>
                <w:rFonts w:ascii="GHEA Grapalat" w:hAnsi="GHEA Grapalat"/>
                <w:sz w:val="20"/>
                <w:lang w:val="hy-AM"/>
              </w:rPr>
            </w:pPr>
          </w:p>
        </w:tc>
        <w:tc>
          <w:tcPr>
            <w:tcW w:w="924" w:type="dxa"/>
          </w:tcPr>
          <w:p w14:paraId="4E4E1E90" w14:textId="77777777" w:rsidR="004865E8" w:rsidRDefault="004865E8" w:rsidP="004865E8">
            <w:pPr>
              <w:jc w:val="center"/>
              <w:rPr>
                <w:rFonts w:ascii="GHEA Grapalat" w:hAnsi="GHEA Grapalat"/>
                <w:sz w:val="20"/>
                <w:lang w:val="hy-AM"/>
              </w:rPr>
            </w:pPr>
          </w:p>
        </w:tc>
        <w:tc>
          <w:tcPr>
            <w:tcW w:w="923" w:type="dxa"/>
          </w:tcPr>
          <w:p w14:paraId="25F764A3" w14:textId="1EC42D64" w:rsidR="004865E8" w:rsidRDefault="004865E8" w:rsidP="004865E8">
            <w:pPr>
              <w:jc w:val="center"/>
              <w:rPr>
                <w:rFonts w:ascii="GHEA Grapalat" w:hAnsi="GHEA Grapalat"/>
                <w:sz w:val="20"/>
                <w:lang w:val="hy-AM"/>
              </w:rPr>
            </w:pPr>
          </w:p>
        </w:tc>
        <w:tc>
          <w:tcPr>
            <w:tcW w:w="804" w:type="dxa"/>
          </w:tcPr>
          <w:p w14:paraId="1EDC9164" w14:textId="548D544C" w:rsidR="004865E8" w:rsidRDefault="004865E8" w:rsidP="004865E8">
            <w:pPr>
              <w:jc w:val="center"/>
              <w:rPr>
                <w:rFonts w:ascii="GHEA Grapalat" w:hAnsi="GHEA Grapalat"/>
                <w:sz w:val="20"/>
                <w:lang w:val="hy-AM"/>
              </w:rPr>
            </w:pPr>
          </w:p>
        </w:tc>
        <w:tc>
          <w:tcPr>
            <w:tcW w:w="772" w:type="dxa"/>
          </w:tcPr>
          <w:p w14:paraId="0EC26A72" w14:textId="327B13FD"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37A44F8" w14:textId="36BAAEA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B4C8B8" w14:textId="32CAD2B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6850086" w14:textId="2A01DFF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7721208" w14:textId="24F8DBE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E2AB8C4" w14:textId="7A18B4A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2E8CA187" w14:textId="77777777" w:rsidTr="004865E8">
        <w:trPr>
          <w:trHeight w:val="402"/>
        </w:trPr>
        <w:tc>
          <w:tcPr>
            <w:tcW w:w="1452" w:type="dxa"/>
          </w:tcPr>
          <w:p w14:paraId="128D4BD6" w14:textId="56C43C88" w:rsidR="004865E8" w:rsidRPr="00513B19" w:rsidRDefault="004865E8" w:rsidP="004865E8">
            <w:pPr>
              <w:jc w:val="center"/>
              <w:rPr>
                <w:rFonts w:ascii="GHEA Grapalat" w:hAnsi="GHEA Grapalat"/>
                <w:sz w:val="20"/>
                <w:szCs w:val="20"/>
              </w:rPr>
            </w:pPr>
            <w:r>
              <w:rPr>
                <w:rFonts w:ascii="GHEA Grapalat" w:hAnsi="GHEA Grapalat"/>
                <w:sz w:val="20"/>
                <w:szCs w:val="20"/>
              </w:rPr>
              <w:t>7</w:t>
            </w:r>
          </w:p>
        </w:tc>
        <w:tc>
          <w:tcPr>
            <w:tcW w:w="1979" w:type="dxa"/>
            <w:vAlign w:val="center"/>
          </w:tcPr>
          <w:p w14:paraId="5974F0D1"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39831241/1</w:t>
            </w:r>
          </w:p>
          <w:p w14:paraId="51A3038B" w14:textId="7A4117CB" w:rsidR="004865E8" w:rsidRDefault="004865E8" w:rsidP="004865E8">
            <w:pPr>
              <w:jc w:val="center"/>
              <w:rPr>
                <w:rFonts w:ascii="GHEA Grapalat" w:hAnsi="GHEA Grapalat" w:cs="Calibri"/>
                <w:color w:val="000000"/>
                <w:sz w:val="20"/>
                <w:szCs w:val="20"/>
              </w:rPr>
            </w:pPr>
          </w:p>
        </w:tc>
        <w:tc>
          <w:tcPr>
            <w:tcW w:w="3388" w:type="dxa"/>
            <w:vAlign w:val="center"/>
          </w:tcPr>
          <w:p w14:paraId="75CBCB2D" w14:textId="7647728A"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ձեռքի</w:t>
            </w:r>
            <w:proofErr w:type="spellEnd"/>
          </w:p>
        </w:tc>
        <w:tc>
          <w:tcPr>
            <w:tcW w:w="924" w:type="dxa"/>
          </w:tcPr>
          <w:p w14:paraId="263E7BD4" w14:textId="77777777" w:rsidR="004865E8" w:rsidRDefault="004865E8" w:rsidP="004865E8">
            <w:pPr>
              <w:jc w:val="center"/>
              <w:rPr>
                <w:rFonts w:ascii="GHEA Grapalat" w:hAnsi="GHEA Grapalat"/>
                <w:sz w:val="20"/>
                <w:lang w:val="hy-AM"/>
              </w:rPr>
            </w:pPr>
          </w:p>
        </w:tc>
        <w:tc>
          <w:tcPr>
            <w:tcW w:w="924" w:type="dxa"/>
          </w:tcPr>
          <w:p w14:paraId="46213EDE" w14:textId="77777777" w:rsidR="004865E8" w:rsidRDefault="004865E8" w:rsidP="004865E8">
            <w:pPr>
              <w:jc w:val="center"/>
              <w:rPr>
                <w:rFonts w:ascii="GHEA Grapalat" w:hAnsi="GHEA Grapalat"/>
                <w:sz w:val="20"/>
                <w:lang w:val="hy-AM"/>
              </w:rPr>
            </w:pPr>
          </w:p>
        </w:tc>
        <w:tc>
          <w:tcPr>
            <w:tcW w:w="923" w:type="dxa"/>
          </w:tcPr>
          <w:p w14:paraId="0475B619" w14:textId="670E07E7" w:rsidR="004865E8" w:rsidRDefault="004865E8" w:rsidP="004865E8">
            <w:pPr>
              <w:jc w:val="center"/>
              <w:rPr>
                <w:rFonts w:ascii="GHEA Grapalat" w:hAnsi="GHEA Grapalat"/>
                <w:sz w:val="20"/>
                <w:lang w:val="hy-AM"/>
              </w:rPr>
            </w:pPr>
          </w:p>
        </w:tc>
        <w:tc>
          <w:tcPr>
            <w:tcW w:w="804" w:type="dxa"/>
          </w:tcPr>
          <w:p w14:paraId="32D7A2B1" w14:textId="4CE7D0BC" w:rsidR="004865E8" w:rsidRDefault="004865E8" w:rsidP="004865E8">
            <w:pPr>
              <w:jc w:val="center"/>
              <w:rPr>
                <w:rFonts w:ascii="GHEA Grapalat" w:hAnsi="GHEA Grapalat"/>
                <w:sz w:val="20"/>
                <w:lang w:val="hy-AM"/>
              </w:rPr>
            </w:pPr>
          </w:p>
        </w:tc>
        <w:tc>
          <w:tcPr>
            <w:tcW w:w="772" w:type="dxa"/>
          </w:tcPr>
          <w:p w14:paraId="15893054" w14:textId="51264EE6"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B0FB9B1" w14:textId="45ADA87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5539777" w14:textId="3223DD8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2E673BD" w14:textId="24F756A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DF30CC0" w14:textId="3FC3CB6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03CFB97" w14:textId="555F625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621E75B1" w14:textId="77777777" w:rsidTr="004865E8">
        <w:trPr>
          <w:trHeight w:val="402"/>
        </w:trPr>
        <w:tc>
          <w:tcPr>
            <w:tcW w:w="1452" w:type="dxa"/>
          </w:tcPr>
          <w:p w14:paraId="261D192C" w14:textId="41531A81" w:rsidR="004865E8" w:rsidRPr="00513B19" w:rsidRDefault="004865E8" w:rsidP="004865E8">
            <w:pPr>
              <w:jc w:val="center"/>
              <w:rPr>
                <w:rFonts w:ascii="GHEA Grapalat" w:hAnsi="GHEA Grapalat"/>
                <w:sz w:val="20"/>
                <w:szCs w:val="20"/>
              </w:rPr>
            </w:pPr>
            <w:r>
              <w:rPr>
                <w:rFonts w:ascii="GHEA Grapalat" w:hAnsi="GHEA Grapalat"/>
                <w:sz w:val="20"/>
                <w:szCs w:val="20"/>
              </w:rPr>
              <w:t>8</w:t>
            </w:r>
          </w:p>
        </w:tc>
        <w:tc>
          <w:tcPr>
            <w:tcW w:w="1979" w:type="dxa"/>
            <w:vAlign w:val="center"/>
          </w:tcPr>
          <w:p w14:paraId="2E021890"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39831243/2</w:t>
            </w:r>
          </w:p>
          <w:p w14:paraId="455B6C99" w14:textId="217338A4" w:rsidR="004865E8" w:rsidRDefault="004865E8" w:rsidP="004865E8">
            <w:pPr>
              <w:jc w:val="center"/>
              <w:rPr>
                <w:rFonts w:ascii="GHEA Grapalat" w:hAnsi="GHEA Grapalat" w:cs="Calibri"/>
                <w:color w:val="000000"/>
                <w:sz w:val="20"/>
                <w:szCs w:val="20"/>
              </w:rPr>
            </w:pPr>
          </w:p>
        </w:tc>
        <w:tc>
          <w:tcPr>
            <w:tcW w:w="3388" w:type="dxa"/>
            <w:vAlign w:val="center"/>
          </w:tcPr>
          <w:p w14:paraId="5F620B96" w14:textId="21750CAE"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Լվացքի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փոշի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ավտոմատ</w:t>
            </w:r>
            <w:proofErr w:type="spellEnd"/>
          </w:p>
        </w:tc>
        <w:tc>
          <w:tcPr>
            <w:tcW w:w="924" w:type="dxa"/>
          </w:tcPr>
          <w:p w14:paraId="4F6369CF" w14:textId="77777777" w:rsidR="004865E8" w:rsidRDefault="004865E8" w:rsidP="004865E8">
            <w:pPr>
              <w:jc w:val="center"/>
              <w:rPr>
                <w:rFonts w:ascii="GHEA Grapalat" w:hAnsi="GHEA Grapalat"/>
                <w:sz w:val="20"/>
                <w:lang w:val="hy-AM"/>
              </w:rPr>
            </w:pPr>
          </w:p>
        </w:tc>
        <w:tc>
          <w:tcPr>
            <w:tcW w:w="924" w:type="dxa"/>
          </w:tcPr>
          <w:p w14:paraId="33DF0EC1" w14:textId="77777777" w:rsidR="004865E8" w:rsidRDefault="004865E8" w:rsidP="004865E8">
            <w:pPr>
              <w:jc w:val="center"/>
              <w:rPr>
                <w:rFonts w:ascii="GHEA Grapalat" w:hAnsi="GHEA Grapalat"/>
                <w:sz w:val="20"/>
                <w:lang w:val="hy-AM"/>
              </w:rPr>
            </w:pPr>
          </w:p>
        </w:tc>
        <w:tc>
          <w:tcPr>
            <w:tcW w:w="923" w:type="dxa"/>
          </w:tcPr>
          <w:p w14:paraId="0F45D2D0" w14:textId="20521A10" w:rsidR="004865E8" w:rsidRDefault="004865E8" w:rsidP="004865E8">
            <w:pPr>
              <w:jc w:val="center"/>
              <w:rPr>
                <w:rFonts w:ascii="GHEA Grapalat" w:hAnsi="GHEA Grapalat"/>
                <w:sz w:val="20"/>
                <w:lang w:val="hy-AM"/>
              </w:rPr>
            </w:pPr>
          </w:p>
        </w:tc>
        <w:tc>
          <w:tcPr>
            <w:tcW w:w="804" w:type="dxa"/>
          </w:tcPr>
          <w:p w14:paraId="04B54118" w14:textId="743F9010" w:rsidR="004865E8" w:rsidRDefault="004865E8" w:rsidP="004865E8">
            <w:pPr>
              <w:jc w:val="center"/>
              <w:rPr>
                <w:rFonts w:ascii="GHEA Grapalat" w:hAnsi="GHEA Grapalat"/>
                <w:sz w:val="20"/>
                <w:lang w:val="hy-AM"/>
              </w:rPr>
            </w:pPr>
          </w:p>
        </w:tc>
        <w:tc>
          <w:tcPr>
            <w:tcW w:w="772" w:type="dxa"/>
          </w:tcPr>
          <w:p w14:paraId="388EECCB" w14:textId="2232889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E1EEEA0" w14:textId="07AFD41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63B569E2" w14:textId="7F6937A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1ABE34F" w14:textId="0288B05A"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7A3C303A" w14:textId="50E22677"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2131BCD" w14:textId="0EEA7ECC"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4D340886" w14:textId="77777777" w:rsidTr="004865E8">
        <w:trPr>
          <w:trHeight w:val="402"/>
        </w:trPr>
        <w:tc>
          <w:tcPr>
            <w:tcW w:w="1452" w:type="dxa"/>
          </w:tcPr>
          <w:p w14:paraId="0B0ABF76" w14:textId="2C2C8C53" w:rsidR="004865E8" w:rsidRPr="00513B19" w:rsidRDefault="004865E8" w:rsidP="004865E8">
            <w:pPr>
              <w:jc w:val="center"/>
              <w:rPr>
                <w:rFonts w:ascii="GHEA Grapalat" w:hAnsi="GHEA Grapalat"/>
                <w:sz w:val="20"/>
                <w:szCs w:val="20"/>
              </w:rPr>
            </w:pPr>
            <w:r>
              <w:rPr>
                <w:rFonts w:ascii="GHEA Grapalat" w:hAnsi="GHEA Grapalat"/>
                <w:sz w:val="20"/>
                <w:szCs w:val="20"/>
              </w:rPr>
              <w:t>9</w:t>
            </w:r>
          </w:p>
        </w:tc>
        <w:tc>
          <w:tcPr>
            <w:tcW w:w="1979" w:type="dxa"/>
            <w:vAlign w:val="center"/>
          </w:tcPr>
          <w:p w14:paraId="227423D0"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39831245/2</w:t>
            </w:r>
          </w:p>
          <w:p w14:paraId="365FB96E" w14:textId="20D51581" w:rsidR="004865E8" w:rsidRDefault="004865E8" w:rsidP="004865E8">
            <w:pPr>
              <w:jc w:val="center"/>
              <w:rPr>
                <w:rFonts w:ascii="GHEA Grapalat" w:hAnsi="GHEA Grapalat" w:cs="Calibri"/>
                <w:color w:val="000000"/>
                <w:sz w:val="20"/>
                <w:szCs w:val="20"/>
              </w:rPr>
            </w:pPr>
          </w:p>
        </w:tc>
        <w:tc>
          <w:tcPr>
            <w:tcW w:w="3388" w:type="dxa"/>
            <w:vAlign w:val="center"/>
          </w:tcPr>
          <w:p w14:paraId="11598735" w14:textId="5C8EA9AB"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Օճառ</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p>
        </w:tc>
        <w:tc>
          <w:tcPr>
            <w:tcW w:w="924" w:type="dxa"/>
          </w:tcPr>
          <w:p w14:paraId="32A4B25A" w14:textId="77777777" w:rsidR="004865E8" w:rsidRDefault="004865E8" w:rsidP="004865E8">
            <w:pPr>
              <w:jc w:val="center"/>
              <w:rPr>
                <w:rFonts w:ascii="GHEA Grapalat" w:hAnsi="GHEA Grapalat"/>
                <w:sz w:val="20"/>
                <w:lang w:val="hy-AM"/>
              </w:rPr>
            </w:pPr>
          </w:p>
        </w:tc>
        <w:tc>
          <w:tcPr>
            <w:tcW w:w="924" w:type="dxa"/>
          </w:tcPr>
          <w:p w14:paraId="735B0614" w14:textId="77777777" w:rsidR="004865E8" w:rsidRDefault="004865E8" w:rsidP="004865E8">
            <w:pPr>
              <w:jc w:val="center"/>
              <w:rPr>
                <w:rFonts w:ascii="GHEA Grapalat" w:hAnsi="GHEA Grapalat"/>
                <w:sz w:val="20"/>
                <w:lang w:val="hy-AM"/>
              </w:rPr>
            </w:pPr>
          </w:p>
        </w:tc>
        <w:tc>
          <w:tcPr>
            <w:tcW w:w="923" w:type="dxa"/>
          </w:tcPr>
          <w:p w14:paraId="06050FE0" w14:textId="08BE95EF" w:rsidR="004865E8" w:rsidRDefault="004865E8" w:rsidP="004865E8">
            <w:pPr>
              <w:jc w:val="center"/>
              <w:rPr>
                <w:rFonts w:ascii="GHEA Grapalat" w:hAnsi="GHEA Grapalat"/>
                <w:sz w:val="20"/>
                <w:lang w:val="hy-AM"/>
              </w:rPr>
            </w:pPr>
          </w:p>
        </w:tc>
        <w:tc>
          <w:tcPr>
            <w:tcW w:w="804" w:type="dxa"/>
          </w:tcPr>
          <w:p w14:paraId="0B3EB95A" w14:textId="4586B8DD" w:rsidR="004865E8" w:rsidRDefault="004865E8" w:rsidP="004865E8">
            <w:pPr>
              <w:jc w:val="center"/>
              <w:rPr>
                <w:rFonts w:ascii="GHEA Grapalat" w:hAnsi="GHEA Grapalat"/>
                <w:sz w:val="20"/>
                <w:lang w:val="hy-AM"/>
              </w:rPr>
            </w:pPr>
          </w:p>
        </w:tc>
        <w:tc>
          <w:tcPr>
            <w:tcW w:w="772" w:type="dxa"/>
          </w:tcPr>
          <w:p w14:paraId="00597549" w14:textId="4A99EE0C"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2F51EDB" w14:textId="0E4E302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0AD66EB" w14:textId="68993FCC"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751FF6D" w14:textId="5A315ED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FC0F025" w14:textId="330FF68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7C9A10C" w14:textId="0671A17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7D33B7FD" w14:textId="77777777" w:rsidTr="004865E8">
        <w:trPr>
          <w:trHeight w:val="402"/>
        </w:trPr>
        <w:tc>
          <w:tcPr>
            <w:tcW w:w="1452" w:type="dxa"/>
          </w:tcPr>
          <w:p w14:paraId="01120005" w14:textId="36FF1BF1" w:rsidR="004865E8" w:rsidRPr="00513B19" w:rsidRDefault="004865E8" w:rsidP="004865E8">
            <w:pPr>
              <w:jc w:val="center"/>
              <w:rPr>
                <w:rFonts w:ascii="GHEA Grapalat" w:hAnsi="GHEA Grapalat"/>
                <w:sz w:val="20"/>
                <w:szCs w:val="20"/>
              </w:rPr>
            </w:pPr>
            <w:r>
              <w:rPr>
                <w:rFonts w:ascii="GHEA Grapalat" w:hAnsi="GHEA Grapalat"/>
                <w:sz w:val="20"/>
                <w:szCs w:val="20"/>
              </w:rPr>
              <w:lastRenderedPageBreak/>
              <w:t>10</w:t>
            </w:r>
          </w:p>
        </w:tc>
        <w:tc>
          <w:tcPr>
            <w:tcW w:w="1979" w:type="dxa"/>
            <w:vAlign w:val="center"/>
          </w:tcPr>
          <w:p w14:paraId="680FED6B"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39831247/1</w:t>
            </w:r>
          </w:p>
          <w:p w14:paraId="2A97758B" w14:textId="7B398F13" w:rsidR="004865E8" w:rsidRDefault="004865E8" w:rsidP="004865E8">
            <w:pPr>
              <w:jc w:val="center"/>
              <w:rPr>
                <w:rFonts w:ascii="GHEA Grapalat" w:hAnsi="GHEA Grapalat" w:cs="Calibri"/>
                <w:color w:val="000000"/>
                <w:sz w:val="20"/>
                <w:szCs w:val="20"/>
              </w:rPr>
            </w:pPr>
          </w:p>
        </w:tc>
        <w:tc>
          <w:tcPr>
            <w:tcW w:w="3388" w:type="dxa"/>
            <w:vAlign w:val="center"/>
          </w:tcPr>
          <w:p w14:paraId="0F85120B" w14:textId="46141C14"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Ախտահանող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սանհանգույցի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խտանյութ</w:t>
            </w:r>
            <w:proofErr w:type="spellEnd"/>
            <w:r w:rsidRPr="008C6E12">
              <w:rPr>
                <w:rFonts w:ascii="GHEA Grapalat" w:hAnsi="GHEA Grapalat" w:cs="Calibri"/>
                <w:color w:val="000000"/>
                <w:sz w:val="18"/>
                <w:szCs w:val="18"/>
              </w:rPr>
              <w:t>)</w:t>
            </w:r>
          </w:p>
        </w:tc>
        <w:tc>
          <w:tcPr>
            <w:tcW w:w="924" w:type="dxa"/>
          </w:tcPr>
          <w:p w14:paraId="7F11E5FA" w14:textId="77777777" w:rsidR="004865E8" w:rsidRDefault="004865E8" w:rsidP="004865E8">
            <w:pPr>
              <w:jc w:val="center"/>
              <w:rPr>
                <w:rFonts w:ascii="GHEA Grapalat" w:hAnsi="GHEA Grapalat"/>
                <w:sz w:val="20"/>
                <w:lang w:val="hy-AM"/>
              </w:rPr>
            </w:pPr>
          </w:p>
        </w:tc>
        <w:tc>
          <w:tcPr>
            <w:tcW w:w="924" w:type="dxa"/>
          </w:tcPr>
          <w:p w14:paraId="6CB0B64B" w14:textId="77777777" w:rsidR="004865E8" w:rsidRDefault="004865E8" w:rsidP="004865E8">
            <w:pPr>
              <w:jc w:val="center"/>
              <w:rPr>
                <w:rFonts w:ascii="GHEA Grapalat" w:hAnsi="GHEA Grapalat"/>
                <w:sz w:val="20"/>
                <w:lang w:val="hy-AM"/>
              </w:rPr>
            </w:pPr>
          </w:p>
        </w:tc>
        <w:tc>
          <w:tcPr>
            <w:tcW w:w="923" w:type="dxa"/>
          </w:tcPr>
          <w:p w14:paraId="524E5740" w14:textId="128A9532" w:rsidR="004865E8" w:rsidRDefault="004865E8" w:rsidP="004865E8">
            <w:pPr>
              <w:jc w:val="center"/>
              <w:rPr>
                <w:rFonts w:ascii="GHEA Grapalat" w:hAnsi="GHEA Grapalat"/>
                <w:sz w:val="20"/>
                <w:lang w:val="hy-AM"/>
              </w:rPr>
            </w:pPr>
          </w:p>
        </w:tc>
        <w:tc>
          <w:tcPr>
            <w:tcW w:w="804" w:type="dxa"/>
          </w:tcPr>
          <w:p w14:paraId="227623C5" w14:textId="5C6EC449" w:rsidR="004865E8" w:rsidRDefault="004865E8" w:rsidP="004865E8">
            <w:pPr>
              <w:jc w:val="center"/>
              <w:rPr>
                <w:rFonts w:ascii="GHEA Grapalat" w:hAnsi="GHEA Grapalat"/>
                <w:sz w:val="20"/>
                <w:lang w:val="hy-AM"/>
              </w:rPr>
            </w:pPr>
          </w:p>
        </w:tc>
        <w:tc>
          <w:tcPr>
            <w:tcW w:w="772" w:type="dxa"/>
          </w:tcPr>
          <w:p w14:paraId="2946F729" w14:textId="63D5E82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2284BB62" w14:textId="20374EB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5915701F" w14:textId="04D3D80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67B4714" w14:textId="4E13C06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262A0BB" w14:textId="66C87E1D"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CBD174C" w14:textId="349B0ACF"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460A43DE" w14:textId="77777777" w:rsidTr="004865E8">
        <w:trPr>
          <w:trHeight w:val="402"/>
        </w:trPr>
        <w:tc>
          <w:tcPr>
            <w:tcW w:w="1452" w:type="dxa"/>
          </w:tcPr>
          <w:p w14:paraId="5DD33527" w14:textId="6B071948" w:rsidR="004865E8" w:rsidRPr="00513B19" w:rsidRDefault="004865E8" w:rsidP="004865E8">
            <w:pPr>
              <w:jc w:val="center"/>
              <w:rPr>
                <w:rFonts w:ascii="GHEA Grapalat" w:hAnsi="GHEA Grapalat"/>
                <w:sz w:val="20"/>
                <w:szCs w:val="20"/>
              </w:rPr>
            </w:pPr>
            <w:r>
              <w:rPr>
                <w:rFonts w:ascii="GHEA Grapalat" w:hAnsi="GHEA Grapalat"/>
                <w:sz w:val="20"/>
                <w:szCs w:val="20"/>
              </w:rPr>
              <w:t>11</w:t>
            </w:r>
          </w:p>
        </w:tc>
        <w:tc>
          <w:tcPr>
            <w:tcW w:w="1979" w:type="dxa"/>
            <w:vAlign w:val="center"/>
          </w:tcPr>
          <w:p w14:paraId="0C860EEC"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39831247/2</w:t>
            </w:r>
          </w:p>
          <w:p w14:paraId="0AAAF39C" w14:textId="38152D6B" w:rsidR="004865E8" w:rsidRDefault="004865E8" w:rsidP="004865E8">
            <w:pPr>
              <w:jc w:val="center"/>
              <w:rPr>
                <w:rFonts w:ascii="GHEA Grapalat" w:hAnsi="GHEA Grapalat" w:cs="Calibri"/>
                <w:color w:val="000000"/>
                <w:sz w:val="20"/>
                <w:szCs w:val="20"/>
              </w:rPr>
            </w:pPr>
          </w:p>
        </w:tc>
        <w:tc>
          <w:tcPr>
            <w:tcW w:w="3388" w:type="dxa"/>
            <w:vAlign w:val="center"/>
          </w:tcPr>
          <w:p w14:paraId="5B50645D" w14:textId="0DF73D8B"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Ախտահանող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հեղուկ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սանհանգույցի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խտանյութ</w:t>
            </w:r>
            <w:proofErr w:type="spellEnd"/>
            <w:r w:rsidRPr="008C6E12">
              <w:rPr>
                <w:rFonts w:ascii="GHEA Grapalat" w:hAnsi="GHEA Grapalat" w:cs="Calibri"/>
                <w:color w:val="000000"/>
                <w:sz w:val="18"/>
                <w:szCs w:val="18"/>
              </w:rPr>
              <w:t>)</w:t>
            </w:r>
          </w:p>
        </w:tc>
        <w:tc>
          <w:tcPr>
            <w:tcW w:w="924" w:type="dxa"/>
          </w:tcPr>
          <w:p w14:paraId="36272292" w14:textId="77777777" w:rsidR="004865E8" w:rsidRDefault="004865E8" w:rsidP="004865E8">
            <w:pPr>
              <w:jc w:val="center"/>
              <w:rPr>
                <w:rFonts w:ascii="GHEA Grapalat" w:hAnsi="GHEA Grapalat"/>
                <w:sz w:val="20"/>
                <w:lang w:val="hy-AM"/>
              </w:rPr>
            </w:pPr>
          </w:p>
        </w:tc>
        <w:tc>
          <w:tcPr>
            <w:tcW w:w="924" w:type="dxa"/>
          </w:tcPr>
          <w:p w14:paraId="16660C44" w14:textId="77777777" w:rsidR="004865E8" w:rsidRDefault="004865E8" w:rsidP="004865E8">
            <w:pPr>
              <w:jc w:val="center"/>
              <w:rPr>
                <w:rFonts w:ascii="GHEA Grapalat" w:hAnsi="GHEA Grapalat"/>
                <w:sz w:val="20"/>
                <w:lang w:val="hy-AM"/>
              </w:rPr>
            </w:pPr>
          </w:p>
        </w:tc>
        <w:tc>
          <w:tcPr>
            <w:tcW w:w="923" w:type="dxa"/>
          </w:tcPr>
          <w:p w14:paraId="63F13C48" w14:textId="698A4873" w:rsidR="004865E8" w:rsidRDefault="004865E8" w:rsidP="004865E8">
            <w:pPr>
              <w:jc w:val="center"/>
              <w:rPr>
                <w:rFonts w:ascii="GHEA Grapalat" w:hAnsi="GHEA Grapalat"/>
                <w:sz w:val="20"/>
                <w:lang w:val="hy-AM"/>
              </w:rPr>
            </w:pPr>
          </w:p>
        </w:tc>
        <w:tc>
          <w:tcPr>
            <w:tcW w:w="804" w:type="dxa"/>
          </w:tcPr>
          <w:p w14:paraId="38A27D1C" w14:textId="206D01BC" w:rsidR="004865E8" w:rsidRDefault="004865E8" w:rsidP="004865E8">
            <w:pPr>
              <w:jc w:val="center"/>
              <w:rPr>
                <w:rFonts w:ascii="GHEA Grapalat" w:hAnsi="GHEA Grapalat"/>
                <w:sz w:val="20"/>
                <w:lang w:val="hy-AM"/>
              </w:rPr>
            </w:pPr>
          </w:p>
        </w:tc>
        <w:tc>
          <w:tcPr>
            <w:tcW w:w="772" w:type="dxa"/>
          </w:tcPr>
          <w:p w14:paraId="4CA664AD" w14:textId="51B4275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267121F5" w14:textId="0756A9D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5D307710" w14:textId="22BEB0D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7549075" w14:textId="0893EF9F"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7236A4B4" w14:textId="2E5C585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559832E" w14:textId="27B6CB1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6348B9DB" w14:textId="77777777" w:rsidTr="004865E8">
        <w:trPr>
          <w:trHeight w:val="402"/>
        </w:trPr>
        <w:tc>
          <w:tcPr>
            <w:tcW w:w="1452" w:type="dxa"/>
          </w:tcPr>
          <w:p w14:paraId="4D507260" w14:textId="663BAFC1" w:rsidR="004865E8" w:rsidRPr="00513B19" w:rsidRDefault="004865E8" w:rsidP="004865E8">
            <w:pPr>
              <w:jc w:val="center"/>
              <w:rPr>
                <w:rFonts w:ascii="GHEA Grapalat" w:hAnsi="GHEA Grapalat"/>
                <w:sz w:val="20"/>
                <w:szCs w:val="20"/>
              </w:rPr>
            </w:pPr>
            <w:r>
              <w:rPr>
                <w:rFonts w:ascii="GHEA Grapalat" w:hAnsi="GHEA Grapalat"/>
                <w:sz w:val="20"/>
                <w:szCs w:val="20"/>
              </w:rPr>
              <w:t>12</w:t>
            </w:r>
          </w:p>
        </w:tc>
        <w:tc>
          <w:tcPr>
            <w:tcW w:w="1979" w:type="dxa"/>
            <w:vAlign w:val="center"/>
          </w:tcPr>
          <w:p w14:paraId="6100ADC0"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39831283/3</w:t>
            </w:r>
          </w:p>
          <w:p w14:paraId="2240AB70" w14:textId="7AD234E2" w:rsidR="004865E8" w:rsidRDefault="004865E8" w:rsidP="004865E8">
            <w:pPr>
              <w:jc w:val="center"/>
              <w:rPr>
                <w:rFonts w:ascii="GHEA Grapalat" w:hAnsi="GHEA Grapalat" w:cs="Calibri"/>
                <w:color w:val="000000"/>
                <w:sz w:val="20"/>
                <w:szCs w:val="20"/>
              </w:rPr>
            </w:pPr>
          </w:p>
        </w:tc>
        <w:tc>
          <w:tcPr>
            <w:tcW w:w="3388" w:type="dxa"/>
            <w:vAlign w:val="center"/>
          </w:tcPr>
          <w:p w14:paraId="25FDA402" w14:textId="721677B0"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924" w:type="dxa"/>
          </w:tcPr>
          <w:p w14:paraId="0E899CAC" w14:textId="77777777" w:rsidR="004865E8" w:rsidRDefault="004865E8" w:rsidP="004865E8">
            <w:pPr>
              <w:jc w:val="center"/>
              <w:rPr>
                <w:rFonts w:ascii="GHEA Grapalat" w:hAnsi="GHEA Grapalat"/>
                <w:sz w:val="20"/>
                <w:lang w:val="hy-AM"/>
              </w:rPr>
            </w:pPr>
          </w:p>
        </w:tc>
        <w:tc>
          <w:tcPr>
            <w:tcW w:w="924" w:type="dxa"/>
          </w:tcPr>
          <w:p w14:paraId="504C31F3" w14:textId="77777777" w:rsidR="004865E8" w:rsidRDefault="004865E8" w:rsidP="004865E8">
            <w:pPr>
              <w:jc w:val="center"/>
              <w:rPr>
                <w:rFonts w:ascii="GHEA Grapalat" w:hAnsi="GHEA Grapalat"/>
                <w:sz w:val="20"/>
                <w:lang w:val="hy-AM"/>
              </w:rPr>
            </w:pPr>
          </w:p>
        </w:tc>
        <w:tc>
          <w:tcPr>
            <w:tcW w:w="923" w:type="dxa"/>
          </w:tcPr>
          <w:p w14:paraId="16250B5A" w14:textId="790A40D6" w:rsidR="004865E8" w:rsidRDefault="004865E8" w:rsidP="004865E8">
            <w:pPr>
              <w:jc w:val="center"/>
              <w:rPr>
                <w:rFonts w:ascii="GHEA Grapalat" w:hAnsi="GHEA Grapalat"/>
                <w:sz w:val="20"/>
                <w:lang w:val="hy-AM"/>
              </w:rPr>
            </w:pPr>
          </w:p>
        </w:tc>
        <w:tc>
          <w:tcPr>
            <w:tcW w:w="804" w:type="dxa"/>
          </w:tcPr>
          <w:p w14:paraId="26312788" w14:textId="10E83B47" w:rsidR="004865E8" w:rsidRDefault="004865E8" w:rsidP="004865E8">
            <w:pPr>
              <w:jc w:val="center"/>
              <w:rPr>
                <w:rFonts w:ascii="GHEA Grapalat" w:hAnsi="GHEA Grapalat"/>
                <w:sz w:val="20"/>
                <w:lang w:val="hy-AM"/>
              </w:rPr>
            </w:pPr>
          </w:p>
        </w:tc>
        <w:tc>
          <w:tcPr>
            <w:tcW w:w="772" w:type="dxa"/>
          </w:tcPr>
          <w:p w14:paraId="46C649D9" w14:textId="1A737D47"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00BE193" w14:textId="5B99C2D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2D992C8" w14:textId="34D3A45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FE0B5FC" w14:textId="3654845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AB24848" w14:textId="63658BD7"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48BD3C9" w14:textId="49B2A49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2EDC4C4B" w14:textId="77777777" w:rsidTr="004865E8">
        <w:trPr>
          <w:trHeight w:val="402"/>
        </w:trPr>
        <w:tc>
          <w:tcPr>
            <w:tcW w:w="1452" w:type="dxa"/>
          </w:tcPr>
          <w:p w14:paraId="7CBCBBCA" w14:textId="172646B7" w:rsidR="004865E8" w:rsidRPr="00513B19" w:rsidRDefault="004865E8" w:rsidP="004865E8">
            <w:pPr>
              <w:jc w:val="center"/>
              <w:rPr>
                <w:rFonts w:ascii="GHEA Grapalat" w:hAnsi="GHEA Grapalat"/>
                <w:sz w:val="20"/>
                <w:szCs w:val="20"/>
              </w:rPr>
            </w:pPr>
            <w:r>
              <w:rPr>
                <w:rFonts w:ascii="GHEA Grapalat" w:hAnsi="GHEA Grapalat"/>
                <w:sz w:val="20"/>
                <w:szCs w:val="20"/>
              </w:rPr>
              <w:t>13</w:t>
            </w:r>
          </w:p>
        </w:tc>
        <w:tc>
          <w:tcPr>
            <w:tcW w:w="1979" w:type="dxa"/>
            <w:vAlign w:val="center"/>
          </w:tcPr>
          <w:p w14:paraId="62FA8C14"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39831283/4</w:t>
            </w:r>
          </w:p>
          <w:p w14:paraId="6F7D21C7" w14:textId="59C4700D" w:rsidR="004865E8" w:rsidRDefault="004865E8" w:rsidP="004865E8">
            <w:pPr>
              <w:jc w:val="center"/>
              <w:rPr>
                <w:rFonts w:ascii="GHEA Grapalat" w:hAnsi="GHEA Grapalat" w:cs="Calibri"/>
                <w:color w:val="000000"/>
                <w:sz w:val="20"/>
                <w:szCs w:val="20"/>
              </w:rPr>
            </w:pPr>
          </w:p>
        </w:tc>
        <w:tc>
          <w:tcPr>
            <w:tcW w:w="3388" w:type="dxa"/>
            <w:vAlign w:val="center"/>
          </w:tcPr>
          <w:p w14:paraId="2E85B0A0" w14:textId="40DCBFE5"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Հատակի</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լվացման</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լաթ</w:t>
            </w:r>
            <w:proofErr w:type="spellEnd"/>
          </w:p>
        </w:tc>
        <w:tc>
          <w:tcPr>
            <w:tcW w:w="924" w:type="dxa"/>
          </w:tcPr>
          <w:p w14:paraId="59D5C22A" w14:textId="77777777" w:rsidR="004865E8" w:rsidRDefault="004865E8" w:rsidP="004865E8">
            <w:pPr>
              <w:jc w:val="center"/>
              <w:rPr>
                <w:rFonts w:ascii="GHEA Grapalat" w:hAnsi="GHEA Grapalat"/>
                <w:sz w:val="20"/>
                <w:lang w:val="hy-AM"/>
              </w:rPr>
            </w:pPr>
          </w:p>
        </w:tc>
        <w:tc>
          <w:tcPr>
            <w:tcW w:w="924" w:type="dxa"/>
          </w:tcPr>
          <w:p w14:paraId="7886AF81" w14:textId="77777777" w:rsidR="004865E8" w:rsidRDefault="004865E8" w:rsidP="004865E8">
            <w:pPr>
              <w:jc w:val="center"/>
              <w:rPr>
                <w:rFonts w:ascii="GHEA Grapalat" w:hAnsi="GHEA Grapalat"/>
                <w:sz w:val="20"/>
                <w:lang w:val="hy-AM"/>
              </w:rPr>
            </w:pPr>
          </w:p>
        </w:tc>
        <w:tc>
          <w:tcPr>
            <w:tcW w:w="923" w:type="dxa"/>
          </w:tcPr>
          <w:p w14:paraId="6207D76E" w14:textId="19664283" w:rsidR="004865E8" w:rsidRDefault="004865E8" w:rsidP="004865E8">
            <w:pPr>
              <w:jc w:val="center"/>
              <w:rPr>
                <w:rFonts w:ascii="GHEA Grapalat" w:hAnsi="GHEA Grapalat"/>
                <w:sz w:val="20"/>
                <w:lang w:val="hy-AM"/>
              </w:rPr>
            </w:pPr>
          </w:p>
        </w:tc>
        <w:tc>
          <w:tcPr>
            <w:tcW w:w="804" w:type="dxa"/>
          </w:tcPr>
          <w:p w14:paraId="61E082A2" w14:textId="3836CC30" w:rsidR="004865E8" w:rsidRDefault="004865E8" w:rsidP="004865E8">
            <w:pPr>
              <w:jc w:val="center"/>
              <w:rPr>
                <w:rFonts w:ascii="GHEA Grapalat" w:hAnsi="GHEA Grapalat"/>
                <w:sz w:val="20"/>
                <w:lang w:val="hy-AM"/>
              </w:rPr>
            </w:pPr>
          </w:p>
        </w:tc>
        <w:tc>
          <w:tcPr>
            <w:tcW w:w="772" w:type="dxa"/>
          </w:tcPr>
          <w:p w14:paraId="7D005B5D" w14:textId="7777357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BDE8D0" w14:textId="334A6CF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D9927F0" w14:textId="4942569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79DFAC1" w14:textId="1101583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2A98C6A" w14:textId="7BA222FF"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D7C913A" w14:textId="16259BD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70F592CE" w14:textId="77777777" w:rsidTr="004865E8">
        <w:trPr>
          <w:trHeight w:val="402"/>
        </w:trPr>
        <w:tc>
          <w:tcPr>
            <w:tcW w:w="1452" w:type="dxa"/>
          </w:tcPr>
          <w:p w14:paraId="5B6BA8D6" w14:textId="16D49946" w:rsidR="004865E8" w:rsidRPr="00513B19" w:rsidRDefault="004865E8" w:rsidP="004865E8">
            <w:pPr>
              <w:jc w:val="center"/>
              <w:rPr>
                <w:rFonts w:ascii="GHEA Grapalat" w:hAnsi="GHEA Grapalat"/>
                <w:sz w:val="20"/>
                <w:szCs w:val="20"/>
              </w:rPr>
            </w:pPr>
            <w:r>
              <w:rPr>
                <w:rFonts w:ascii="GHEA Grapalat" w:hAnsi="GHEA Grapalat"/>
                <w:sz w:val="20"/>
                <w:szCs w:val="20"/>
              </w:rPr>
              <w:t>14</w:t>
            </w:r>
          </w:p>
        </w:tc>
        <w:tc>
          <w:tcPr>
            <w:tcW w:w="1979" w:type="dxa"/>
            <w:vAlign w:val="center"/>
          </w:tcPr>
          <w:p w14:paraId="6FBA8BDB"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39835000/2</w:t>
            </w:r>
          </w:p>
          <w:p w14:paraId="4C390E2E" w14:textId="37654791" w:rsidR="004865E8" w:rsidRDefault="004865E8" w:rsidP="004865E8">
            <w:pPr>
              <w:jc w:val="center"/>
              <w:rPr>
                <w:rFonts w:ascii="GHEA Grapalat" w:hAnsi="GHEA Grapalat" w:cs="Calibri"/>
                <w:color w:val="000000"/>
                <w:sz w:val="20"/>
                <w:szCs w:val="20"/>
              </w:rPr>
            </w:pPr>
          </w:p>
        </w:tc>
        <w:tc>
          <w:tcPr>
            <w:tcW w:w="3388" w:type="dxa"/>
            <w:vAlign w:val="center"/>
          </w:tcPr>
          <w:p w14:paraId="43E1DEE4" w14:textId="62943E54"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Հատակ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մաքրելու</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ձող</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պլաստմասե</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փայտյա</w:t>
            </w:r>
            <w:proofErr w:type="spellEnd"/>
          </w:p>
        </w:tc>
        <w:tc>
          <w:tcPr>
            <w:tcW w:w="924" w:type="dxa"/>
          </w:tcPr>
          <w:p w14:paraId="4B30A50C" w14:textId="77777777" w:rsidR="004865E8" w:rsidRDefault="004865E8" w:rsidP="004865E8">
            <w:pPr>
              <w:jc w:val="center"/>
              <w:rPr>
                <w:rFonts w:ascii="GHEA Grapalat" w:hAnsi="GHEA Grapalat"/>
                <w:sz w:val="20"/>
                <w:lang w:val="hy-AM"/>
              </w:rPr>
            </w:pPr>
          </w:p>
        </w:tc>
        <w:tc>
          <w:tcPr>
            <w:tcW w:w="924" w:type="dxa"/>
          </w:tcPr>
          <w:p w14:paraId="24389D7F" w14:textId="77777777" w:rsidR="004865E8" w:rsidRDefault="004865E8" w:rsidP="004865E8">
            <w:pPr>
              <w:jc w:val="center"/>
              <w:rPr>
                <w:rFonts w:ascii="GHEA Grapalat" w:hAnsi="GHEA Grapalat"/>
                <w:sz w:val="20"/>
                <w:lang w:val="hy-AM"/>
              </w:rPr>
            </w:pPr>
          </w:p>
        </w:tc>
        <w:tc>
          <w:tcPr>
            <w:tcW w:w="923" w:type="dxa"/>
          </w:tcPr>
          <w:p w14:paraId="2AFEC656" w14:textId="03125D4E" w:rsidR="004865E8" w:rsidRDefault="004865E8" w:rsidP="004865E8">
            <w:pPr>
              <w:jc w:val="center"/>
              <w:rPr>
                <w:rFonts w:ascii="GHEA Grapalat" w:hAnsi="GHEA Grapalat"/>
                <w:sz w:val="20"/>
                <w:lang w:val="hy-AM"/>
              </w:rPr>
            </w:pPr>
          </w:p>
        </w:tc>
        <w:tc>
          <w:tcPr>
            <w:tcW w:w="804" w:type="dxa"/>
          </w:tcPr>
          <w:p w14:paraId="0B0BA9BC" w14:textId="29442C86" w:rsidR="004865E8" w:rsidRDefault="004865E8" w:rsidP="004865E8">
            <w:pPr>
              <w:jc w:val="center"/>
              <w:rPr>
                <w:rFonts w:ascii="GHEA Grapalat" w:hAnsi="GHEA Grapalat"/>
                <w:sz w:val="20"/>
                <w:lang w:val="hy-AM"/>
              </w:rPr>
            </w:pPr>
          </w:p>
        </w:tc>
        <w:tc>
          <w:tcPr>
            <w:tcW w:w="772" w:type="dxa"/>
          </w:tcPr>
          <w:p w14:paraId="597B58A1" w14:textId="54A4E96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6C03EF54" w14:textId="559A5ADF"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6E01575C" w14:textId="1D9D0A0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481495A" w14:textId="2C96B9C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2EE7CEF3" w14:textId="2D61340D"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DFAFE2C" w14:textId="051691C5"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43C40D5F" w14:textId="77777777" w:rsidTr="004865E8">
        <w:trPr>
          <w:trHeight w:val="402"/>
        </w:trPr>
        <w:tc>
          <w:tcPr>
            <w:tcW w:w="1452" w:type="dxa"/>
          </w:tcPr>
          <w:p w14:paraId="3297D092" w14:textId="6CA5C690" w:rsidR="004865E8" w:rsidRPr="00513B19" w:rsidRDefault="004865E8" w:rsidP="004865E8">
            <w:pPr>
              <w:jc w:val="center"/>
              <w:rPr>
                <w:rFonts w:ascii="GHEA Grapalat" w:hAnsi="GHEA Grapalat"/>
                <w:sz w:val="20"/>
                <w:szCs w:val="20"/>
              </w:rPr>
            </w:pPr>
            <w:r>
              <w:rPr>
                <w:rFonts w:ascii="GHEA Grapalat" w:hAnsi="GHEA Grapalat"/>
                <w:sz w:val="20"/>
                <w:szCs w:val="20"/>
              </w:rPr>
              <w:t>15</w:t>
            </w:r>
          </w:p>
        </w:tc>
        <w:tc>
          <w:tcPr>
            <w:tcW w:w="1979" w:type="dxa"/>
            <w:vAlign w:val="center"/>
          </w:tcPr>
          <w:p w14:paraId="6C27FA66"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39836000/1</w:t>
            </w:r>
          </w:p>
          <w:p w14:paraId="05292E1C" w14:textId="542DECEB" w:rsidR="004865E8" w:rsidRDefault="004865E8" w:rsidP="004865E8">
            <w:pPr>
              <w:jc w:val="center"/>
              <w:rPr>
                <w:rFonts w:ascii="GHEA Grapalat" w:hAnsi="GHEA Grapalat" w:cs="Calibri"/>
                <w:color w:val="000000"/>
                <w:sz w:val="20"/>
                <w:szCs w:val="20"/>
              </w:rPr>
            </w:pPr>
          </w:p>
        </w:tc>
        <w:tc>
          <w:tcPr>
            <w:tcW w:w="3388" w:type="dxa"/>
            <w:vAlign w:val="center"/>
          </w:tcPr>
          <w:p w14:paraId="17DA9D13" w14:textId="54BE0BBF"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Ավել</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սովորական</w:t>
            </w:r>
            <w:proofErr w:type="spellEnd"/>
          </w:p>
        </w:tc>
        <w:tc>
          <w:tcPr>
            <w:tcW w:w="924" w:type="dxa"/>
          </w:tcPr>
          <w:p w14:paraId="38C89E85" w14:textId="77777777" w:rsidR="004865E8" w:rsidRDefault="004865E8" w:rsidP="004865E8">
            <w:pPr>
              <w:jc w:val="center"/>
              <w:rPr>
                <w:rFonts w:ascii="GHEA Grapalat" w:hAnsi="GHEA Grapalat"/>
                <w:sz w:val="20"/>
                <w:lang w:val="hy-AM"/>
              </w:rPr>
            </w:pPr>
          </w:p>
        </w:tc>
        <w:tc>
          <w:tcPr>
            <w:tcW w:w="924" w:type="dxa"/>
          </w:tcPr>
          <w:p w14:paraId="03762C23" w14:textId="77777777" w:rsidR="004865E8" w:rsidRDefault="004865E8" w:rsidP="004865E8">
            <w:pPr>
              <w:jc w:val="center"/>
              <w:rPr>
                <w:rFonts w:ascii="GHEA Grapalat" w:hAnsi="GHEA Grapalat"/>
                <w:sz w:val="20"/>
                <w:lang w:val="hy-AM"/>
              </w:rPr>
            </w:pPr>
          </w:p>
        </w:tc>
        <w:tc>
          <w:tcPr>
            <w:tcW w:w="923" w:type="dxa"/>
          </w:tcPr>
          <w:p w14:paraId="6787E9B1" w14:textId="72923846" w:rsidR="004865E8" w:rsidRDefault="004865E8" w:rsidP="004865E8">
            <w:pPr>
              <w:jc w:val="center"/>
              <w:rPr>
                <w:rFonts w:ascii="GHEA Grapalat" w:hAnsi="GHEA Grapalat"/>
                <w:sz w:val="20"/>
                <w:lang w:val="hy-AM"/>
              </w:rPr>
            </w:pPr>
          </w:p>
        </w:tc>
        <w:tc>
          <w:tcPr>
            <w:tcW w:w="804" w:type="dxa"/>
          </w:tcPr>
          <w:p w14:paraId="641D273B" w14:textId="376CD76A" w:rsidR="004865E8" w:rsidRDefault="004865E8" w:rsidP="004865E8">
            <w:pPr>
              <w:jc w:val="center"/>
              <w:rPr>
                <w:rFonts w:ascii="GHEA Grapalat" w:hAnsi="GHEA Grapalat"/>
                <w:sz w:val="20"/>
                <w:lang w:val="hy-AM"/>
              </w:rPr>
            </w:pPr>
          </w:p>
        </w:tc>
        <w:tc>
          <w:tcPr>
            <w:tcW w:w="772" w:type="dxa"/>
          </w:tcPr>
          <w:p w14:paraId="4D76ECE8" w14:textId="24BA6B14"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666B5E64" w14:textId="1EAA9F9B"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0110190" w14:textId="12B9BFC6"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775C5FB" w14:textId="7AFEC6D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2C3911C4" w14:textId="1B1E79D3"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46B4F0B" w14:textId="7B346027"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4865E8" w:rsidRPr="0027235A" w14:paraId="2F93B7C2" w14:textId="77777777" w:rsidTr="004865E8">
        <w:trPr>
          <w:trHeight w:val="402"/>
        </w:trPr>
        <w:tc>
          <w:tcPr>
            <w:tcW w:w="1452" w:type="dxa"/>
          </w:tcPr>
          <w:p w14:paraId="09797C42" w14:textId="021629B0" w:rsidR="004865E8" w:rsidRPr="00513B19" w:rsidRDefault="004865E8" w:rsidP="004865E8">
            <w:pPr>
              <w:jc w:val="center"/>
              <w:rPr>
                <w:rFonts w:ascii="GHEA Grapalat" w:hAnsi="GHEA Grapalat"/>
                <w:sz w:val="20"/>
                <w:szCs w:val="20"/>
              </w:rPr>
            </w:pPr>
            <w:r>
              <w:rPr>
                <w:rFonts w:ascii="GHEA Grapalat" w:hAnsi="GHEA Grapalat"/>
                <w:sz w:val="20"/>
                <w:szCs w:val="20"/>
              </w:rPr>
              <w:t>16</w:t>
            </w:r>
          </w:p>
        </w:tc>
        <w:tc>
          <w:tcPr>
            <w:tcW w:w="1979" w:type="dxa"/>
            <w:vAlign w:val="center"/>
          </w:tcPr>
          <w:p w14:paraId="19D57F6C" w14:textId="77777777" w:rsidR="004865E8" w:rsidRPr="008C6E12" w:rsidRDefault="004865E8" w:rsidP="004865E8">
            <w:pPr>
              <w:jc w:val="center"/>
              <w:rPr>
                <w:rFonts w:ascii="GHEA Grapalat" w:hAnsi="GHEA Grapalat" w:cs="Calibri"/>
                <w:color w:val="000000"/>
                <w:sz w:val="18"/>
                <w:szCs w:val="18"/>
              </w:rPr>
            </w:pPr>
            <w:r w:rsidRPr="008C6E12">
              <w:rPr>
                <w:rFonts w:ascii="GHEA Grapalat" w:hAnsi="GHEA Grapalat" w:cs="Calibri"/>
                <w:color w:val="000000"/>
                <w:sz w:val="18"/>
                <w:szCs w:val="18"/>
              </w:rPr>
              <w:t>39839100/1</w:t>
            </w:r>
          </w:p>
          <w:p w14:paraId="14A09718" w14:textId="345DBFA1" w:rsidR="004865E8" w:rsidRDefault="004865E8" w:rsidP="004865E8">
            <w:pPr>
              <w:jc w:val="center"/>
              <w:rPr>
                <w:rFonts w:ascii="GHEA Grapalat" w:hAnsi="GHEA Grapalat" w:cs="Calibri"/>
                <w:color w:val="000000"/>
                <w:sz w:val="20"/>
                <w:szCs w:val="20"/>
              </w:rPr>
            </w:pPr>
          </w:p>
        </w:tc>
        <w:tc>
          <w:tcPr>
            <w:tcW w:w="3388" w:type="dxa"/>
            <w:vAlign w:val="center"/>
          </w:tcPr>
          <w:p w14:paraId="6FD12026" w14:textId="2E860E54" w:rsidR="004865E8" w:rsidRDefault="004865E8" w:rsidP="004865E8">
            <w:pPr>
              <w:jc w:val="center"/>
              <w:rPr>
                <w:rFonts w:ascii="GHEA Grapalat" w:hAnsi="GHEA Grapalat" w:cs="Calibri"/>
                <w:color w:val="000000"/>
                <w:sz w:val="20"/>
                <w:szCs w:val="20"/>
              </w:rPr>
            </w:pPr>
            <w:proofErr w:type="spellStart"/>
            <w:r w:rsidRPr="008C6E12">
              <w:rPr>
                <w:rFonts w:ascii="GHEA Grapalat" w:hAnsi="GHEA Grapalat" w:cs="Calibri"/>
                <w:color w:val="000000"/>
                <w:sz w:val="18"/>
                <w:szCs w:val="18"/>
              </w:rPr>
              <w:t>Գոգաթիակ</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աղբը</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հավաքելու</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համար</w:t>
            </w:r>
            <w:proofErr w:type="spellEnd"/>
            <w:r w:rsidRPr="008C6E12">
              <w:rPr>
                <w:rFonts w:ascii="GHEA Grapalat" w:hAnsi="GHEA Grapalat" w:cs="Calibri"/>
                <w:color w:val="000000"/>
                <w:sz w:val="18"/>
                <w:szCs w:val="18"/>
              </w:rPr>
              <w:t xml:space="preserve">, </w:t>
            </w:r>
            <w:proofErr w:type="spellStart"/>
            <w:r w:rsidRPr="008C6E12">
              <w:rPr>
                <w:rFonts w:ascii="GHEA Grapalat" w:hAnsi="GHEA Grapalat" w:cs="Calibri"/>
                <w:color w:val="000000"/>
                <w:sz w:val="18"/>
                <w:szCs w:val="18"/>
              </w:rPr>
              <w:t>ձողով</w:t>
            </w:r>
            <w:proofErr w:type="spellEnd"/>
          </w:p>
        </w:tc>
        <w:tc>
          <w:tcPr>
            <w:tcW w:w="924" w:type="dxa"/>
          </w:tcPr>
          <w:p w14:paraId="44CB46FE" w14:textId="77777777" w:rsidR="004865E8" w:rsidRDefault="004865E8" w:rsidP="004865E8">
            <w:pPr>
              <w:jc w:val="center"/>
              <w:rPr>
                <w:rFonts w:ascii="GHEA Grapalat" w:hAnsi="GHEA Grapalat"/>
                <w:sz w:val="20"/>
                <w:lang w:val="hy-AM"/>
              </w:rPr>
            </w:pPr>
          </w:p>
        </w:tc>
        <w:tc>
          <w:tcPr>
            <w:tcW w:w="924" w:type="dxa"/>
          </w:tcPr>
          <w:p w14:paraId="456F5B69" w14:textId="77777777" w:rsidR="004865E8" w:rsidRDefault="004865E8" w:rsidP="004865E8">
            <w:pPr>
              <w:jc w:val="center"/>
              <w:rPr>
                <w:rFonts w:ascii="GHEA Grapalat" w:hAnsi="GHEA Grapalat"/>
                <w:sz w:val="20"/>
                <w:lang w:val="hy-AM"/>
              </w:rPr>
            </w:pPr>
          </w:p>
        </w:tc>
        <w:tc>
          <w:tcPr>
            <w:tcW w:w="923" w:type="dxa"/>
          </w:tcPr>
          <w:p w14:paraId="5C129C84" w14:textId="6E85C573" w:rsidR="004865E8" w:rsidRDefault="004865E8" w:rsidP="004865E8">
            <w:pPr>
              <w:jc w:val="center"/>
              <w:rPr>
                <w:rFonts w:ascii="GHEA Grapalat" w:hAnsi="GHEA Grapalat"/>
                <w:sz w:val="20"/>
                <w:lang w:val="hy-AM"/>
              </w:rPr>
            </w:pPr>
          </w:p>
        </w:tc>
        <w:tc>
          <w:tcPr>
            <w:tcW w:w="804" w:type="dxa"/>
          </w:tcPr>
          <w:p w14:paraId="510B57D5" w14:textId="6590C2F7" w:rsidR="004865E8" w:rsidRDefault="004865E8" w:rsidP="004865E8">
            <w:pPr>
              <w:jc w:val="center"/>
              <w:rPr>
                <w:rFonts w:ascii="GHEA Grapalat" w:hAnsi="GHEA Grapalat"/>
                <w:sz w:val="20"/>
                <w:lang w:val="hy-AM"/>
              </w:rPr>
            </w:pPr>
          </w:p>
        </w:tc>
        <w:tc>
          <w:tcPr>
            <w:tcW w:w="772" w:type="dxa"/>
          </w:tcPr>
          <w:p w14:paraId="3B356517" w14:textId="0F880AF9"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A73ED9D" w14:textId="7119A4E2"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C6F53BD" w14:textId="7FD7554E"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5EC39DF" w14:textId="02F07E10"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02751368" w14:textId="5F20CE81"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07625C4" w14:textId="089F0888" w:rsidR="004865E8" w:rsidRDefault="004865E8" w:rsidP="004865E8">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777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63E29" w14:textId="77777777" w:rsidR="00AB351B" w:rsidRDefault="00AB351B">
      <w:r>
        <w:separator/>
      </w:r>
    </w:p>
  </w:endnote>
  <w:endnote w:type="continuationSeparator" w:id="0">
    <w:p w14:paraId="41D7F43F" w14:textId="77777777" w:rsidR="00AB351B" w:rsidRDefault="00AB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7DD8E" w14:textId="77777777" w:rsidR="00AB351B" w:rsidRDefault="00AB351B">
      <w:r>
        <w:separator/>
      </w:r>
    </w:p>
  </w:footnote>
  <w:footnote w:type="continuationSeparator" w:id="0">
    <w:p w14:paraId="084163C9" w14:textId="77777777" w:rsidR="00AB351B" w:rsidRDefault="00AB351B">
      <w:r>
        <w:continuationSeparator/>
      </w:r>
    </w:p>
  </w:footnote>
  <w:footnote w:id="1">
    <w:p w14:paraId="6F38632C" w14:textId="6344E66E" w:rsidR="00017775" w:rsidRPr="00170017" w:rsidRDefault="00017775"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4CC59837" w:rsidR="00017775" w:rsidRPr="0080329A" w:rsidRDefault="00017775">
      <w:pPr>
        <w:pStyle w:val="af2"/>
        <w:rPr>
          <w:lang w:val="hy-AM"/>
        </w:rPr>
      </w:pPr>
    </w:p>
  </w:footnote>
  <w:footnote w:id="3">
    <w:p w14:paraId="25310244" w14:textId="536D524B" w:rsidR="00017775" w:rsidRPr="001B131A" w:rsidRDefault="00017775" w:rsidP="001B131A">
      <w:pPr>
        <w:pStyle w:val="af2"/>
        <w:rPr>
          <w:rFonts w:ascii="Sylfaen" w:hAnsi="Sylfaen"/>
        </w:rPr>
      </w:pPr>
    </w:p>
  </w:footnote>
  <w:footnote w:id="4">
    <w:p w14:paraId="22B8E6DA" w14:textId="1B17ECCC" w:rsidR="00017775" w:rsidRPr="00471D64" w:rsidRDefault="0001777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017775" w:rsidRPr="007F07D4" w:rsidRDefault="00017775" w:rsidP="00605A92">
      <w:pPr>
        <w:pStyle w:val="af2"/>
        <w:rPr>
          <w:rFonts w:ascii="GHEA Grapalat" w:hAnsi="GHEA Grapalat"/>
          <w:i/>
          <w:sz w:val="16"/>
          <w:szCs w:val="16"/>
          <w:lang w:val="hy-AM"/>
        </w:rPr>
      </w:pPr>
    </w:p>
    <w:p w14:paraId="2C1FAF78" w14:textId="77777777" w:rsidR="00017775" w:rsidRPr="002A4619" w:rsidDel="006C3873" w:rsidRDefault="00017775" w:rsidP="00605A92">
      <w:pPr>
        <w:jc w:val="both"/>
        <w:rPr>
          <w:del w:id="18" w:author="User" w:date="2019-05-26T09:52:00Z"/>
          <w:rFonts w:ascii="GHEA Grapalat" w:hAnsi="GHEA Grapalat" w:cs="Sylfaen"/>
          <w:sz w:val="20"/>
          <w:lang w:val="af-ZA"/>
        </w:rPr>
      </w:pPr>
    </w:p>
  </w:footnote>
  <w:footnote w:id="6">
    <w:p w14:paraId="6D69B0FC" w14:textId="6A12C8E4" w:rsidR="00017775" w:rsidRPr="00381A2C" w:rsidRDefault="0001777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017775" w:rsidRPr="002A4619" w:rsidRDefault="00017775"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17775" w:rsidRPr="004C75A4" w:rsidRDefault="00017775"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23DBA0CB" w:rsidR="00017775" w:rsidRPr="004C75A4" w:rsidRDefault="00017775">
      <w:pPr>
        <w:pStyle w:val="af2"/>
        <w:rPr>
          <w:rFonts w:ascii="Sylfaen" w:hAnsi="Sylfaen"/>
        </w:rPr>
      </w:pPr>
    </w:p>
  </w:footnote>
  <w:footnote w:id="9">
    <w:p w14:paraId="5750EE84" w14:textId="6E4A3230" w:rsidR="00017775" w:rsidRPr="0027235A" w:rsidRDefault="00017775">
      <w:pPr>
        <w:pStyle w:val="af2"/>
        <w:rPr>
          <w:rFonts w:ascii="Sylfaen" w:hAnsi="Sylfaen"/>
          <w:lang w:val="hy-AM"/>
        </w:rPr>
      </w:pPr>
    </w:p>
  </w:footnote>
  <w:footnote w:id="10">
    <w:p w14:paraId="1EC2013E" w14:textId="787992A3" w:rsidR="00017775" w:rsidRPr="00B202F5" w:rsidRDefault="00017775">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901A63"/>
    <w:multiLevelType w:val="multilevel"/>
    <w:tmpl w:val="C84EECE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CC2B67"/>
    <w:multiLevelType w:val="multilevel"/>
    <w:tmpl w:val="8BF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D50933"/>
    <w:multiLevelType w:val="hybridMultilevel"/>
    <w:tmpl w:val="3B64B45E"/>
    <w:lvl w:ilvl="0" w:tplc="04090001">
      <w:start w:val="1"/>
      <w:numFmt w:val="bullet"/>
      <w:lvlText w:val=""/>
      <w:lvlJc w:val="left"/>
      <w:pPr>
        <w:ind w:left="502" w:hanging="360"/>
      </w:pPr>
      <w:rPr>
        <w:rFonts w:ascii="Symbol" w:hAnsi="Symbol" w:hint="default"/>
      </w:rPr>
    </w:lvl>
    <w:lvl w:ilvl="1" w:tplc="272ADC50">
      <w:numFmt w:val="bullet"/>
      <w:lvlText w:val="-"/>
      <w:lvlJc w:val="left"/>
      <w:pPr>
        <w:ind w:left="1440" w:hanging="360"/>
      </w:pPr>
      <w:rPr>
        <w:rFonts w:ascii="GHEA Grapalat" w:eastAsia="Times New Roman" w:hAnsi="GHEA Grapalat" w:cs="Arial Unico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7F3CFA"/>
    <w:multiLevelType w:val="hybridMultilevel"/>
    <w:tmpl w:val="F2DEA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5"/>
  </w:num>
  <w:num w:numId="13">
    <w:abstractNumId w:val="30"/>
  </w:num>
  <w:num w:numId="14">
    <w:abstractNumId w:val="15"/>
  </w:num>
  <w:num w:numId="15">
    <w:abstractNumId w:val="32"/>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4"/>
  </w:num>
  <w:num w:numId="23">
    <w:abstractNumId w:val="26"/>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9"/>
  </w:num>
  <w:num w:numId="32">
    <w:abstractNumId w:val="33"/>
  </w:num>
  <w:num w:numId="33">
    <w:abstractNumId w:val="28"/>
  </w:num>
  <w:num w:numId="34">
    <w:abstractNumId w:val="14"/>
  </w:num>
  <w:num w:numId="35">
    <w:abstractNumId w:val="2"/>
  </w:num>
  <w:num w:numId="36">
    <w:abstractNumId w:val="29"/>
  </w:num>
  <w:num w:numId="37">
    <w:abstractNumId w:val="3"/>
  </w:num>
  <w:num w:numId="38">
    <w:abstractNumId w:val="36"/>
  </w:num>
  <w:num w:numId="39">
    <w:abstractNumId w:val="13"/>
  </w:num>
  <w:num w:numId="40">
    <w:abstractNumId w:val="11"/>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2E8"/>
    <w:rsid w:val="00017484"/>
    <w:rsid w:val="00017775"/>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2B04"/>
    <w:rsid w:val="00043681"/>
    <w:rsid w:val="0004369D"/>
    <w:rsid w:val="0004387F"/>
    <w:rsid w:val="00045E1B"/>
    <w:rsid w:val="00046BAC"/>
    <w:rsid w:val="00050A22"/>
    <w:rsid w:val="00051490"/>
    <w:rsid w:val="00051B7F"/>
    <w:rsid w:val="00052711"/>
    <w:rsid w:val="00052896"/>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8B"/>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771"/>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87F"/>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A9A"/>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9AB"/>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4CFF"/>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903"/>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761"/>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02D"/>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54D"/>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34E"/>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35A"/>
    <w:rsid w:val="0048293B"/>
    <w:rsid w:val="00483944"/>
    <w:rsid w:val="0048419C"/>
    <w:rsid w:val="00484FED"/>
    <w:rsid w:val="004859E2"/>
    <w:rsid w:val="004863E1"/>
    <w:rsid w:val="004865E8"/>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41"/>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19"/>
    <w:rsid w:val="00513BF7"/>
    <w:rsid w:val="00513C9C"/>
    <w:rsid w:val="00514B2A"/>
    <w:rsid w:val="0051520A"/>
    <w:rsid w:val="00515B69"/>
    <w:rsid w:val="005162B1"/>
    <w:rsid w:val="005167C7"/>
    <w:rsid w:val="00516DDC"/>
    <w:rsid w:val="005170F3"/>
    <w:rsid w:val="00520BDB"/>
    <w:rsid w:val="005215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29E"/>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929"/>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48"/>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39"/>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C03"/>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7FD"/>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55"/>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1A0"/>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61B"/>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EF4"/>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0B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7E2"/>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14"/>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51B"/>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0F4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948"/>
    <w:rsid w:val="00B35208"/>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A5D"/>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87ADE"/>
    <w:rsid w:val="00C914E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81C"/>
    <w:rsid w:val="00CE2264"/>
    <w:rsid w:val="00CE3A99"/>
    <w:rsid w:val="00CE4D1D"/>
    <w:rsid w:val="00CE6B63"/>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7C"/>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C6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72C"/>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A5"/>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EB6E79"/>
    <w:pPr>
      <w:ind w:left="720"/>
      <w:contextualSpacing/>
    </w:pPr>
    <w:rPr>
      <w:lang w:val="ru-RU" w:eastAsia="ru-RU"/>
    </w:rPr>
  </w:style>
  <w:style w:type="character" w:styleId="aff4">
    <w:name w:val="Unresolved Mention"/>
    <w:basedOn w:val="a0"/>
    <w:uiPriority w:val="99"/>
    <w:semiHidden/>
    <w:unhideWhenUsed/>
    <w:rsid w:val="00232A9A"/>
    <w:rPr>
      <w:color w:val="605E5C"/>
      <w:shd w:val="clear" w:color="auto" w:fill="E1DFDD"/>
    </w:rPr>
  </w:style>
  <w:style w:type="paragraph" w:styleId="HTML">
    <w:name w:val="HTML Preformatted"/>
    <w:basedOn w:val="a"/>
    <w:link w:val="HTML0"/>
    <w:uiPriority w:val="99"/>
    <w:unhideWhenUsed/>
    <w:rsid w:val="00042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42B04"/>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322175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2805D-59F8-440F-808B-56591E64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21808</Words>
  <Characters>124306</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19</cp:revision>
  <cp:lastPrinted>2018-02-16T07:12:00Z</cp:lastPrinted>
  <dcterms:created xsi:type="dcterms:W3CDTF">2026-04-28T09:37:00Z</dcterms:created>
  <dcterms:modified xsi:type="dcterms:W3CDTF">2026-06-15T07:29:00Z</dcterms:modified>
</cp:coreProperties>
</file>